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42573" w14:textId="68E2F79C" w:rsidR="003408EB" w:rsidRDefault="00D93CBB" w:rsidP="00673F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r</w:t>
      </w:r>
      <w:r w:rsidR="003408EB">
        <w:rPr>
          <w:b/>
          <w:noProof/>
          <w:sz w:val="24"/>
        </w:rPr>
        <w:t>3GPP TSG-SA5 Meeting #1</w:t>
      </w:r>
      <w:r w:rsidR="00483393">
        <w:rPr>
          <w:b/>
          <w:noProof/>
          <w:sz w:val="24"/>
        </w:rPr>
        <w:t>60</w:t>
      </w:r>
      <w:r w:rsidR="003408EB">
        <w:rPr>
          <w:b/>
          <w:i/>
          <w:noProof/>
          <w:sz w:val="28"/>
        </w:rPr>
        <w:tab/>
      </w:r>
      <w:r w:rsidR="00FE053C" w:rsidRPr="00FE053C">
        <w:rPr>
          <w:b/>
          <w:i/>
          <w:noProof/>
          <w:sz w:val="28"/>
        </w:rPr>
        <w:t>S5-251824</w:t>
      </w:r>
    </w:p>
    <w:p w14:paraId="16692656" w14:textId="2703B1D2" w:rsidR="00483393" w:rsidRPr="00161711" w:rsidRDefault="00483393" w:rsidP="00211EDC">
      <w:pPr>
        <w:pStyle w:val="a4"/>
        <w:rPr>
          <w:sz w:val="24"/>
        </w:rPr>
      </w:pPr>
      <w:r w:rsidRPr="00483393">
        <w:rPr>
          <w:sz w:val="24"/>
        </w:rPr>
        <w:t>Goteborg, SWEDEN 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E82B01" w:rsidR="001E41F3" w:rsidRPr="00410371" w:rsidRDefault="002B4D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EC7A65">
              <w:rPr>
                <w:b/>
                <w:noProof/>
                <w:sz w:val="28"/>
              </w:rPr>
              <w:t>6</w:t>
            </w:r>
            <w:r w:rsidR="00383BEB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4A35ED" w:rsidR="001E41F3" w:rsidRPr="00410371" w:rsidRDefault="00D74EE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61711">
              <w:rPr>
                <w:b/>
                <w:noProof/>
                <w:sz w:val="28"/>
              </w:rPr>
              <w:t>0440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E90B2E" w:rsidR="001E41F3" w:rsidRPr="00410371" w:rsidRDefault="00FE05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E053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1750C2" w:rsidR="001E41F3" w:rsidRPr="00410371" w:rsidRDefault="001545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E3B45">
                <w:rPr>
                  <w:b/>
                  <w:noProof/>
                  <w:sz w:val="28"/>
                </w:rPr>
                <w:t>1</w:t>
              </w:r>
              <w:r w:rsidR="005E4D36">
                <w:rPr>
                  <w:b/>
                  <w:noProof/>
                  <w:sz w:val="28"/>
                </w:rPr>
                <w:t>8</w:t>
              </w:r>
              <w:r w:rsidR="003E3B45">
                <w:rPr>
                  <w:b/>
                  <w:noProof/>
                  <w:sz w:val="28"/>
                </w:rPr>
                <w:t>.</w:t>
              </w:r>
              <w:r w:rsidR="005E4D36">
                <w:rPr>
                  <w:b/>
                  <w:noProof/>
                  <w:sz w:val="28"/>
                </w:rPr>
                <w:t>3</w:t>
              </w:r>
              <w:r w:rsidR="003E3B4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1711EE" w:rsidR="00F25D98" w:rsidRDefault="0080632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085054" w:rsidR="001E41F3" w:rsidRDefault="00EC7A65">
            <w:pPr>
              <w:pStyle w:val="CRCoverPage"/>
              <w:spacing w:after="0"/>
              <w:ind w:left="100"/>
              <w:rPr>
                <w:noProof/>
              </w:rPr>
            </w:pPr>
            <w:r w:rsidRPr="00EC7A65">
              <w:rPr>
                <w:noProof/>
              </w:rPr>
              <w:t xml:space="preserve">Rel-19 CR 32.260 </w:t>
            </w:r>
            <w:r w:rsidR="00B767E8">
              <w:rPr>
                <w:rFonts w:hint="eastAsia"/>
                <w:noProof/>
                <w:lang w:eastAsia="zh-CN"/>
              </w:rPr>
              <w:t>Charging</w:t>
            </w:r>
            <w:r w:rsidR="00B767E8">
              <w:rPr>
                <w:noProof/>
              </w:rPr>
              <w:t xml:space="preserve"> principle for </w:t>
            </w:r>
            <w:r w:rsidRPr="00EC7A65">
              <w:rPr>
                <w:noProof/>
              </w:rPr>
              <w:t>IMS DC application download charging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72855E" w:rsidR="001E41F3" w:rsidRDefault="00CB13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6E44E5">
              <w:fldChar w:fldCharType="begin"/>
            </w:r>
            <w:r w:rsidR="006E44E5">
              <w:instrText xml:space="preserve"> DOCPROPERTY  SourceIfTsg  \* MERGEFORMAT </w:instrText>
            </w:r>
            <w:r w:rsidR="006E44E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63C3C1" w:rsidR="001E41F3" w:rsidRDefault="00EC7A65">
            <w:pPr>
              <w:pStyle w:val="CRCoverPage"/>
              <w:spacing w:after="0"/>
              <w:ind w:left="100"/>
              <w:rPr>
                <w:noProof/>
              </w:rPr>
            </w:pPr>
            <w:r w:rsidRPr="00EC7A65">
              <w:rPr>
                <w:noProof/>
              </w:rPr>
              <w:t>NG_RTC_Ph2</w:t>
            </w:r>
            <w:r w:rsidR="00161711">
              <w:rPr>
                <w:noProof/>
              </w:rPr>
              <w:t>-</w:t>
            </w:r>
            <w:r w:rsidRPr="00EC7A65">
              <w:rPr>
                <w:noProof/>
              </w:rPr>
              <w:t>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1E988D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D2D04">
              <w:t>5</w:t>
            </w:r>
            <w:r>
              <w:t>-</w:t>
            </w:r>
            <w:r w:rsidR="00FE053C">
              <w:t>04</w:t>
            </w:r>
            <w:r>
              <w:t>-</w:t>
            </w:r>
            <w:r w:rsidR="00FE053C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1FC075" w:rsidR="001E41F3" w:rsidRDefault="002B4D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54320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F70D8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7F0E31" w14:textId="77777777" w:rsidR="00836E78" w:rsidRDefault="00836E78" w:rsidP="00836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event-based charging for the IMS DC application download is a new charging scenario to support the monetization of IMS DC service on per application download event basis. </w:t>
            </w:r>
          </w:p>
          <w:p w14:paraId="708AA7DE" w14:textId="1650452C" w:rsidR="00793DC1" w:rsidRDefault="00836E78" w:rsidP="00836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solution based on DCSF is recommended into normative work, per TR 28.851 solution #2.1.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8F4AC7" w14:textId="4EF5CC3B" w:rsidR="004243DF" w:rsidRDefault="004243DF" w:rsidP="00A85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Introduce the trigger condition for DCSF</w:t>
            </w:r>
          </w:p>
          <w:p w14:paraId="31C656EC" w14:textId="4E405C9C" w:rsidR="004243DF" w:rsidRDefault="004243DF" w:rsidP="009515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Introduce the message flow for IMS </w:t>
            </w:r>
            <w:r w:rsidR="00DD0461">
              <w:rPr>
                <w:noProof/>
              </w:rPr>
              <w:t xml:space="preserve">DC charging </w:t>
            </w:r>
            <w:r>
              <w:rPr>
                <w:noProof/>
              </w:rPr>
              <w:t>from DCSF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F058CC" w:rsidR="001E41F3" w:rsidRDefault="009515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to charge the IMS DC service based on the application download event.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9BBF2C" w:rsidR="001E41F3" w:rsidRDefault="00DD0461" w:rsidP="006006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5.4.3, 5.4.x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179619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E63797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30D34D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B24B52" w:rsidR="001E41F3" w:rsidRDefault="00B767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37BAD55" w:rsidR="00084EAF" w:rsidRDefault="00B767E8" w:rsidP="00F129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A1F19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E88457F" w:rsidR="008863B9" w:rsidRDefault="00FE05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revision of </w:t>
            </w:r>
            <w:r w:rsidRPr="00FE053C">
              <w:rPr>
                <w:noProof/>
              </w:rPr>
              <w:t>S5-251471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5724EA" w14:textId="77777777" w:rsidR="00CF62E5" w:rsidRDefault="00CF62E5" w:rsidP="00CF62E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F62E5" w:rsidRPr="00543AB7" w14:paraId="515C1BFC" w14:textId="77777777" w:rsidTr="00E2281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92FFF25" w14:textId="77777777" w:rsidR="00CF62E5" w:rsidRPr="00543AB7" w:rsidRDefault="00CF62E5" w:rsidP="00E228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2435DA55" w14:textId="78E56B5E" w:rsidR="002702D6" w:rsidRDefault="002702D6" w:rsidP="002702D6"/>
    <w:p w14:paraId="1A3B879D" w14:textId="77777777" w:rsidR="00CF62E5" w:rsidRPr="002968C9" w:rsidRDefault="00CF62E5" w:rsidP="00CF62E5">
      <w:pPr>
        <w:pStyle w:val="30"/>
      </w:pPr>
      <w:bookmarkStart w:id="1" w:name="_Toc4680106"/>
      <w:bookmarkStart w:id="2" w:name="_Toc27580305"/>
      <w:bookmarkStart w:id="3" w:name="_Toc162446977"/>
      <w:r w:rsidRPr="002968C9">
        <w:t>5.</w:t>
      </w:r>
      <w:r>
        <w:t>4</w:t>
      </w:r>
      <w:r w:rsidRPr="002968C9">
        <w:t>.3</w:t>
      </w:r>
      <w:r w:rsidRPr="002968C9">
        <w:tab/>
        <w:t xml:space="preserve">Applicable </w:t>
      </w:r>
      <w:r>
        <w:t>t</w:t>
      </w:r>
      <w:r w:rsidRPr="002968C9">
        <w:t xml:space="preserve">riggers </w:t>
      </w:r>
      <w:r>
        <w:t>for</w:t>
      </w:r>
      <w:r w:rsidRPr="008A11BB">
        <w:t xml:space="preserve"> </w:t>
      </w:r>
      <w:bookmarkEnd w:id="1"/>
      <w:r w:rsidRPr="008A11BB">
        <w:t>IMS</w:t>
      </w:r>
      <w:r w:rsidRPr="002968C9">
        <w:t xml:space="preserve"> </w:t>
      </w:r>
      <w:r>
        <w:t>charging</w:t>
      </w:r>
      <w:bookmarkEnd w:id="2"/>
      <w:bookmarkEnd w:id="3"/>
    </w:p>
    <w:p w14:paraId="78CE41B0" w14:textId="77777777" w:rsidR="00CF62E5" w:rsidRPr="002968C9" w:rsidRDefault="00CF62E5" w:rsidP="00CF62E5">
      <w:pPr>
        <w:jc w:val="both"/>
      </w:pPr>
      <w:r>
        <w:t xml:space="preserve">The </w:t>
      </w:r>
      <w:r w:rsidRPr="008A11BB">
        <w:t>IMS nodes for which SIP method a charging Data Request is sent</w:t>
      </w:r>
      <w:r>
        <w:t xml:space="preserve"> shall be o</w:t>
      </w:r>
      <w:r w:rsidRPr="008A11BB">
        <w:t>perator configur</w:t>
      </w:r>
      <w:r>
        <w:t>able</w:t>
      </w:r>
      <w:r w:rsidRPr="008A11BB">
        <w:t>.</w:t>
      </w:r>
      <w:r>
        <w:t xml:space="preserve"> </w:t>
      </w:r>
      <w:r w:rsidRPr="002968C9">
        <w:t>The table</w:t>
      </w:r>
      <w:r>
        <w:t>s</w:t>
      </w:r>
      <w:r w:rsidRPr="002968C9">
        <w:t xml:space="preserve"> below describe all possible </w:t>
      </w:r>
      <w:r w:rsidRPr="002968C9">
        <w:rPr>
          <w:noProof/>
        </w:rPr>
        <w:t>Charging Data Request</w:t>
      </w:r>
      <w:r w:rsidRPr="002968C9">
        <w:t>s that might be sent</w:t>
      </w:r>
      <w:r>
        <w:t xml:space="preserve"> from IMS nodes</w:t>
      </w:r>
      <w:r w:rsidRPr="008A11BB">
        <w:t>.</w:t>
      </w:r>
      <w:r w:rsidRPr="002968C9">
        <w:t xml:space="preserve"> </w:t>
      </w:r>
    </w:p>
    <w:p w14:paraId="1BBAEADC" w14:textId="77777777" w:rsidR="00CF62E5" w:rsidRPr="002968C9" w:rsidRDefault="00CF62E5" w:rsidP="00CF62E5">
      <w:r>
        <w:t>T</w:t>
      </w:r>
      <w:r w:rsidRPr="008A11BB">
        <w:t xml:space="preserve">he generation of a Charging Data Request message </w:t>
      </w:r>
      <w:r w:rsidRPr="002968C9">
        <w:t>by the IMS node</w:t>
      </w:r>
      <w:r>
        <w:t>s</w:t>
      </w:r>
      <w:r w:rsidRPr="002968C9">
        <w:t xml:space="preserve"> in response to a particular "</w:t>
      </w:r>
      <w:r w:rsidRPr="002968C9">
        <w:rPr>
          <w:caps/>
        </w:rPr>
        <w:t>t</w:t>
      </w:r>
      <w:r w:rsidRPr="002968C9">
        <w:t xml:space="preserve">riggering SIP </w:t>
      </w:r>
      <w:r w:rsidRPr="002968C9">
        <w:rPr>
          <w:caps/>
        </w:rPr>
        <w:t>m</w:t>
      </w:r>
      <w:r w:rsidRPr="002968C9">
        <w:t>ethod"</w:t>
      </w:r>
      <w:r>
        <w:t xml:space="preserve"> shall be o</w:t>
      </w:r>
      <w:r w:rsidRPr="008A11BB">
        <w:t>perator configur</w:t>
      </w:r>
      <w:r>
        <w:t xml:space="preserve">able </w:t>
      </w:r>
      <w:r w:rsidRPr="008A11BB">
        <w:t>(enable or disable)</w:t>
      </w:r>
      <w:r w:rsidRPr="002968C9">
        <w:t>.</w:t>
      </w:r>
    </w:p>
    <w:p w14:paraId="6CD0BF61" w14:textId="77777777" w:rsidR="00CF62E5" w:rsidRPr="002968C9" w:rsidRDefault="00CF62E5" w:rsidP="00CF62E5">
      <w:pPr>
        <w:pStyle w:val="TH"/>
      </w:pPr>
      <w:r w:rsidRPr="002968C9">
        <w:lastRenderedPageBreak/>
        <w:t>Table 5.</w:t>
      </w:r>
      <w:r>
        <w:t>4</w:t>
      </w:r>
      <w:r w:rsidRPr="002968C9">
        <w:t>.3.</w:t>
      </w:r>
      <w:r>
        <w:t>1</w:t>
      </w:r>
      <w:r w:rsidRPr="002968C9">
        <w:t xml:space="preserve">: Default </w:t>
      </w:r>
      <w:r w:rsidRPr="002968C9">
        <w:rPr>
          <w:lang w:bidi="ar-IQ"/>
        </w:rPr>
        <w:t xml:space="preserve">Trigger conditions </w:t>
      </w:r>
      <w:r w:rsidRPr="002968C9">
        <w:t xml:space="preserve">in </w:t>
      </w:r>
      <w:r>
        <w:t>IMS Node</w:t>
      </w:r>
    </w:p>
    <w:tbl>
      <w:tblPr>
        <w:tblW w:w="97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879"/>
        <w:gridCol w:w="1979"/>
        <w:gridCol w:w="1134"/>
        <w:gridCol w:w="1134"/>
        <w:gridCol w:w="2432"/>
      </w:tblGrid>
      <w:tr w:rsidR="00CF62E5" w:rsidRPr="002968C9" w14:paraId="5F4CE85D" w14:textId="77777777" w:rsidTr="00E2281B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F4AD4B1" w14:textId="77777777" w:rsidR="00CF62E5" w:rsidRPr="002968C9" w:rsidRDefault="00CF62E5" w:rsidP="00E2281B">
            <w:pPr>
              <w:pStyle w:val="TAH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lastRenderedPageBreak/>
              <w:t>Trigger Conditions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4CE45DF" w14:textId="77777777" w:rsidR="00CF62E5" w:rsidRPr="002968C9" w:rsidRDefault="00CF62E5" w:rsidP="00E2281B">
            <w:pPr>
              <w:pStyle w:val="TAH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Trigger level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85B3EFF" w14:textId="77777777" w:rsidR="00CF62E5" w:rsidRPr="002968C9" w:rsidRDefault="00CF62E5" w:rsidP="00E2281B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D</w:t>
            </w:r>
            <w:r w:rsidRPr="002968C9">
              <w:rPr>
                <w:rFonts w:eastAsia="等线"/>
                <w:lang w:bidi="ar-IQ"/>
              </w:rPr>
              <w:t>efault category</w:t>
            </w:r>
          </w:p>
          <w:p w14:paraId="6F8CA54F" w14:textId="77777777" w:rsidR="00CF62E5" w:rsidRPr="002968C9" w:rsidRDefault="00CF62E5" w:rsidP="00E2281B">
            <w:pPr>
              <w:pStyle w:val="TAH"/>
              <w:rPr>
                <w:rFonts w:eastAsia="等线"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1AEBE64" w14:textId="77777777" w:rsidR="00CF62E5" w:rsidRPr="002968C9" w:rsidRDefault="00CF62E5" w:rsidP="00E2281B">
            <w:pPr>
              <w:pStyle w:val="TAH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CHF allowed to change category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7CAAB04" w14:textId="77777777" w:rsidR="00CF62E5" w:rsidRPr="002968C9" w:rsidRDefault="00CF62E5" w:rsidP="00E2281B">
            <w:pPr>
              <w:pStyle w:val="TAH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CHF allowed to enable and disable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50F8423" w14:textId="77777777" w:rsidR="00CF62E5" w:rsidRPr="002968C9" w:rsidRDefault="00CF62E5" w:rsidP="00E2281B">
            <w:pPr>
              <w:pStyle w:val="TAH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Message when "immediate reporting" category</w:t>
            </w:r>
          </w:p>
        </w:tc>
      </w:tr>
      <w:tr w:rsidR="00CF62E5" w:rsidRPr="002968C9" w14:paraId="588EC532" w14:textId="77777777" w:rsidTr="00E2281B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B13B9" w14:textId="77777777" w:rsidR="00CF62E5" w:rsidRPr="002968C9" w:rsidRDefault="00CF62E5" w:rsidP="00E2281B">
            <w:pPr>
              <w:pStyle w:val="TAL"/>
            </w:pPr>
            <w:r w:rsidRPr="002968C9">
              <w:t>SIP INVITE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0752E" w14:textId="77777777" w:rsidR="00CF62E5" w:rsidRPr="002968C9" w:rsidRDefault="00CF62E5" w:rsidP="00E2281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C1870" w14:textId="77777777" w:rsidR="00CF62E5" w:rsidRPr="002968C9" w:rsidRDefault="00CF62E5" w:rsidP="00E2281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25968" w14:textId="77777777" w:rsidR="00CF62E5" w:rsidRPr="002968C9" w:rsidRDefault="00CF62E5" w:rsidP="00E2281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CA0A8" w14:textId="77777777" w:rsidR="00CF62E5" w:rsidRPr="002968C9" w:rsidRDefault="00CF62E5" w:rsidP="00E2281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2C1783" w14:textId="77777777" w:rsidR="00CF62E5" w:rsidRPr="002968C9" w:rsidRDefault="00CF62E5" w:rsidP="00E2281B">
            <w:pPr>
              <w:pStyle w:val="TAL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SCUR: Charging Data Request [Initial]</w:t>
            </w:r>
          </w:p>
        </w:tc>
      </w:tr>
      <w:tr w:rsidR="00CF62E5" w:rsidRPr="002968C9" w14:paraId="67FA3D02" w14:textId="77777777" w:rsidTr="00E2281B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E960" w14:textId="77777777" w:rsidR="00CF62E5" w:rsidRPr="002968C9" w:rsidRDefault="00CF62E5" w:rsidP="00E2281B">
            <w:pPr>
              <w:pStyle w:val="TAL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SIP NOTIFY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8FC63" w14:textId="77777777" w:rsidR="00CF62E5" w:rsidRPr="002968C9" w:rsidRDefault="00CF62E5" w:rsidP="00E2281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74D31" w14:textId="77777777" w:rsidR="00CF62E5" w:rsidRPr="002968C9" w:rsidRDefault="00CF62E5" w:rsidP="00E2281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90181" w14:textId="77777777" w:rsidR="00CF62E5" w:rsidRPr="002968C9" w:rsidRDefault="00CF62E5" w:rsidP="00E2281B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B8E40" w14:textId="77777777" w:rsidR="00CF62E5" w:rsidRPr="002968C9" w:rsidRDefault="00CF62E5" w:rsidP="00E2281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2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CD05AA" w14:textId="77777777" w:rsidR="00CF62E5" w:rsidRDefault="00CF62E5" w:rsidP="00E2281B">
            <w:pPr>
              <w:spacing w:after="0"/>
              <w:rPr>
                <w:rFonts w:ascii="Arial" w:eastAsia="等线" w:hAnsi="Arial"/>
                <w:sz w:val="18"/>
                <w:lang w:bidi="ar-IQ"/>
              </w:rPr>
            </w:pPr>
            <w:r w:rsidRPr="00674E21">
              <w:rPr>
                <w:rFonts w:ascii="Arial" w:eastAsia="等线" w:hAnsi="Arial"/>
                <w:sz w:val="18"/>
                <w:lang w:bidi="ar-IQ"/>
              </w:rPr>
              <w:t>ECUR: Charging Data Request [Initial]</w:t>
            </w:r>
          </w:p>
          <w:p w14:paraId="1D5F317D" w14:textId="77777777" w:rsidR="00CF62E5" w:rsidRPr="002968C9" w:rsidRDefault="00CF62E5" w:rsidP="00E2281B">
            <w:pPr>
              <w:spacing w:after="0"/>
              <w:rPr>
                <w:rFonts w:ascii="Arial" w:eastAsia="等线" w:hAnsi="Arial"/>
                <w:sz w:val="18"/>
                <w:lang w:bidi="ar-IQ"/>
              </w:rPr>
            </w:pPr>
            <w:r w:rsidRPr="0002345C">
              <w:rPr>
                <w:rFonts w:ascii="Arial" w:eastAsia="等线" w:hAnsi="Arial"/>
                <w:sz w:val="18"/>
                <w:lang w:bidi="ar-IQ"/>
              </w:rPr>
              <w:t>IEC: Charging Data Request [Event]</w:t>
            </w:r>
          </w:p>
        </w:tc>
      </w:tr>
      <w:tr w:rsidR="00CF62E5" w:rsidRPr="002968C9" w14:paraId="4C5D45E0" w14:textId="77777777" w:rsidTr="00E2281B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6333" w14:textId="77777777" w:rsidR="00CF62E5" w:rsidRPr="002968C9" w:rsidRDefault="00CF62E5" w:rsidP="00E2281B">
            <w:pPr>
              <w:pStyle w:val="TAL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SIP MESSAGE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5D77" w14:textId="77777777" w:rsidR="00CF62E5" w:rsidRPr="002968C9" w:rsidRDefault="00CF62E5" w:rsidP="00E2281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7214" w14:textId="77777777" w:rsidR="00CF62E5" w:rsidRPr="002968C9" w:rsidRDefault="00CF62E5" w:rsidP="00E2281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268E" w14:textId="77777777" w:rsidR="00CF62E5" w:rsidRPr="002968C9" w:rsidRDefault="00CF62E5" w:rsidP="00E2281B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05C0" w14:textId="77777777" w:rsidR="00CF62E5" w:rsidRPr="002968C9" w:rsidRDefault="00CF62E5" w:rsidP="00E2281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1193BB" w14:textId="77777777" w:rsidR="00CF62E5" w:rsidRPr="002968C9" w:rsidRDefault="00CF62E5" w:rsidP="00E2281B">
            <w:pPr>
              <w:spacing w:after="0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CF62E5" w:rsidRPr="002968C9" w14:paraId="7AB7BA4F" w14:textId="77777777" w:rsidTr="00E2281B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6D28" w14:textId="77777777" w:rsidR="00CF62E5" w:rsidRPr="002968C9" w:rsidRDefault="00CF62E5" w:rsidP="00E2281B">
            <w:pPr>
              <w:pStyle w:val="TAL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SIP REGISTER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55A6" w14:textId="77777777" w:rsidR="00CF62E5" w:rsidRPr="002968C9" w:rsidRDefault="00CF62E5" w:rsidP="00E2281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8B09" w14:textId="77777777" w:rsidR="00CF62E5" w:rsidRPr="002968C9" w:rsidRDefault="00CF62E5" w:rsidP="00E2281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A7EA" w14:textId="77777777" w:rsidR="00CF62E5" w:rsidRPr="002968C9" w:rsidRDefault="00CF62E5" w:rsidP="00E2281B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BF70" w14:textId="77777777" w:rsidR="00CF62E5" w:rsidRPr="002968C9" w:rsidRDefault="00CF62E5" w:rsidP="00E2281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54CFE1" w14:textId="77777777" w:rsidR="00CF62E5" w:rsidRPr="002968C9" w:rsidRDefault="00CF62E5" w:rsidP="00E2281B">
            <w:pPr>
              <w:spacing w:after="0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CF62E5" w:rsidRPr="002968C9" w14:paraId="4250895B" w14:textId="77777777" w:rsidTr="00E2281B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6527" w14:textId="77777777" w:rsidR="00CF62E5" w:rsidRPr="002968C9" w:rsidRDefault="00CF62E5" w:rsidP="00E2281B">
            <w:pPr>
              <w:pStyle w:val="TAL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SIP SUBSCRIBE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7E21" w14:textId="77777777" w:rsidR="00CF62E5" w:rsidRPr="002968C9" w:rsidRDefault="00CF62E5" w:rsidP="00E2281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A6A7" w14:textId="77777777" w:rsidR="00CF62E5" w:rsidRPr="002968C9" w:rsidRDefault="00CF62E5" w:rsidP="00E2281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5FBC" w14:textId="77777777" w:rsidR="00CF62E5" w:rsidRPr="002968C9" w:rsidRDefault="00CF62E5" w:rsidP="00E2281B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8DEE" w14:textId="77777777" w:rsidR="00CF62E5" w:rsidRPr="002968C9" w:rsidRDefault="00CF62E5" w:rsidP="00E2281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33CD1C" w14:textId="77777777" w:rsidR="00CF62E5" w:rsidRPr="002968C9" w:rsidRDefault="00CF62E5" w:rsidP="00E2281B">
            <w:pPr>
              <w:spacing w:after="0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CF62E5" w:rsidRPr="002968C9" w14:paraId="21A43145" w14:textId="77777777" w:rsidTr="00E2281B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4E43" w14:textId="77777777" w:rsidR="00CF62E5" w:rsidRPr="002968C9" w:rsidRDefault="00CF62E5" w:rsidP="00E2281B">
            <w:pPr>
              <w:pStyle w:val="TAL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SIP REFER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30E4" w14:textId="77777777" w:rsidR="00CF62E5" w:rsidRPr="002968C9" w:rsidRDefault="00CF62E5" w:rsidP="00E2281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586C" w14:textId="77777777" w:rsidR="00CF62E5" w:rsidRPr="002968C9" w:rsidRDefault="00CF62E5" w:rsidP="00E2281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E68D" w14:textId="77777777" w:rsidR="00CF62E5" w:rsidRPr="002968C9" w:rsidRDefault="00CF62E5" w:rsidP="00E2281B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755A" w14:textId="77777777" w:rsidR="00CF62E5" w:rsidRPr="002968C9" w:rsidRDefault="00CF62E5" w:rsidP="00E2281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04FE7F" w14:textId="77777777" w:rsidR="00CF62E5" w:rsidRPr="002968C9" w:rsidRDefault="00CF62E5" w:rsidP="00E2281B">
            <w:pPr>
              <w:spacing w:after="0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CF62E5" w:rsidRPr="002968C9" w14:paraId="226A1D89" w14:textId="77777777" w:rsidTr="00E2281B">
        <w:trPr>
          <w:trHeight w:val="47"/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E388" w14:textId="77777777" w:rsidR="00CF62E5" w:rsidRPr="002968C9" w:rsidRDefault="00CF62E5" w:rsidP="00E2281B">
            <w:pPr>
              <w:pStyle w:val="TAL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SIP PUBLISH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AC7B" w14:textId="77777777" w:rsidR="00CF62E5" w:rsidRPr="002968C9" w:rsidRDefault="00CF62E5" w:rsidP="00E2281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9684" w14:textId="77777777" w:rsidR="00CF62E5" w:rsidRPr="002968C9" w:rsidRDefault="00CF62E5" w:rsidP="00E2281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29C2" w14:textId="77777777" w:rsidR="00CF62E5" w:rsidRPr="002968C9" w:rsidRDefault="00CF62E5" w:rsidP="00E2281B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CF38" w14:textId="77777777" w:rsidR="00CF62E5" w:rsidRPr="002968C9" w:rsidRDefault="00CF62E5" w:rsidP="00E2281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B65B8" w14:textId="77777777" w:rsidR="00CF62E5" w:rsidRPr="002968C9" w:rsidRDefault="00CF62E5" w:rsidP="00E2281B">
            <w:pPr>
              <w:spacing w:after="0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CF62E5" w:rsidRPr="002968C9" w14:paraId="0E14E79E" w14:textId="77777777" w:rsidTr="00E2281B">
        <w:trPr>
          <w:trHeight w:val="47"/>
          <w:tblHeader/>
        </w:trPr>
        <w:tc>
          <w:tcPr>
            <w:tcW w:w="7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FBD481" w14:textId="77777777" w:rsidR="00CF62E5" w:rsidRPr="002968C9" w:rsidRDefault="00CF62E5" w:rsidP="00E2281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83343">
              <w:rPr>
                <w:b/>
                <w:lang w:bidi="ar-IQ"/>
              </w:rPr>
              <w:t xml:space="preserve">Change of </w:t>
            </w:r>
            <w:r>
              <w:rPr>
                <w:b/>
                <w:lang w:bidi="ar-IQ"/>
              </w:rPr>
              <w:t>c</w:t>
            </w:r>
            <w:r w:rsidRPr="00983343">
              <w:rPr>
                <w:b/>
                <w:lang w:bidi="ar-IQ"/>
              </w:rPr>
              <w:t>harging conditions</w:t>
            </w:r>
          </w:p>
        </w:tc>
        <w:tc>
          <w:tcPr>
            <w:tcW w:w="2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143A7E" w14:textId="77777777" w:rsidR="00CF62E5" w:rsidRPr="002968C9" w:rsidRDefault="00CF62E5" w:rsidP="00E2281B">
            <w:pPr>
              <w:pStyle w:val="TAL"/>
              <w:rPr>
                <w:rFonts w:eastAsia="等线"/>
                <w:lang w:bidi="ar-IQ"/>
              </w:rPr>
            </w:pPr>
            <w:r w:rsidRPr="002968C9">
              <w:t>SCUR: Charging Data Request [Update]</w:t>
            </w:r>
          </w:p>
        </w:tc>
      </w:tr>
      <w:tr w:rsidR="00CF62E5" w:rsidRPr="002968C9" w14:paraId="1ED7E29B" w14:textId="77777777" w:rsidTr="00E2281B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644D5" w14:textId="77777777" w:rsidR="00CF62E5" w:rsidRPr="002968C9" w:rsidRDefault="00CF62E5" w:rsidP="00E2281B">
            <w:pPr>
              <w:pStyle w:val="TAL"/>
            </w:pPr>
            <w:r>
              <w:t xml:space="preserve">SIP </w:t>
            </w:r>
            <w:r w:rsidRPr="002968C9">
              <w:t xml:space="preserve">RE-INVITE or UPDATE </w:t>
            </w:r>
            <w:r>
              <w:t>(</w:t>
            </w:r>
            <w:r w:rsidRPr="002968C9">
              <w:t>e.g. change in media components, terminating identity change</w:t>
            </w:r>
            <w:r>
              <w:t>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B6E34" w14:textId="77777777" w:rsidR="00CF62E5" w:rsidRPr="002968C9" w:rsidRDefault="00CF62E5" w:rsidP="00E2281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F9E07" w14:textId="77777777" w:rsidR="00CF62E5" w:rsidRPr="002968C9" w:rsidRDefault="00CF62E5" w:rsidP="00E2281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E43EB" w14:textId="77777777" w:rsidR="00CF62E5" w:rsidRPr="002968C9" w:rsidRDefault="00CF62E5" w:rsidP="00E2281B">
            <w:pPr>
              <w:pStyle w:val="TAL"/>
              <w:jc w:val="center"/>
              <w:rPr>
                <w:lang w:bidi="ar-IQ"/>
              </w:rPr>
            </w:pPr>
            <w:r w:rsidRPr="008C3F6E">
              <w:rPr>
                <w:lang w:bidi="ar-IQ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04BE2" w14:textId="77777777" w:rsidR="00CF62E5" w:rsidRPr="002968C9" w:rsidRDefault="00CF62E5" w:rsidP="00E2281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C3F6E">
              <w:rPr>
                <w:lang w:bidi="ar-IQ"/>
              </w:rPr>
              <w:t>No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69C222D" w14:textId="77777777" w:rsidR="00CF62E5" w:rsidRPr="002968C9" w:rsidRDefault="00CF62E5" w:rsidP="00E2281B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CF62E5" w:rsidRPr="002968C9" w14:paraId="50A75B69" w14:textId="77777777" w:rsidTr="00E2281B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D0802" w14:textId="77777777" w:rsidR="00CF62E5" w:rsidRPr="002968C9" w:rsidRDefault="00CF62E5" w:rsidP="00E2281B">
            <w:pPr>
              <w:pStyle w:val="TAL"/>
            </w:pPr>
            <w:r w:rsidRPr="002968C9">
              <w:t xml:space="preserve">SIP 2xx acknowledging a SIP INVITE, RE-INVITE or UPDATE </w:t>
            </w:r>
            <w:r>
              <w:t>(</w:t>
            </w:r>
            <w:r w:rsidRPr="002968C9">
              <w:t>e.g. change in media components</w:t>
            </w:r>
            <w:r>
              <w:t>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91B4F" w14:textId="77777777" w:rsidR="00CF62E5" w:rsidRPr="002968C9" w:rsidRDefault="00CF62E5" w:rsidP="00E2281B">
            <w:pPr>
              <w:pStyle w:val="TAL"/>
              <w:jc w:val="center"/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94C5C" w14:textId="77777777" w:rsidR="00CF62E5" w:rsidRPr="002968C9" w:rsidRDefault="00CF62E5" w:rsidP="00E2281B">
            <w:pPr>
              <w:pStyle w:val="TAL"/>
              <w:jc w:val="center"/>
            </w:pPr>
            <w:r w:rsidRPr="002968C9"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35B23" w14:textId="77777777" w:rsidR="00CF62E5" w:rsidRPr="002968C9" w:rsidRDefault="00CF62E5" w:rsidP="00E2281B">
            <w:pPr>
              <w:pStyle w:val="TAL"/>
              <w:jc w:val="center"/>
              <w:rPr>
                <w:lang w:eastAsia="zh-CN" w:bidi="ar-IQ"/>
              </w:rPr>
            </w:pPr>
            <w:r w:rsidRPr="008C3F6E">
              <w:rPr>
                <w:lang w:bidi="ar-IQ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C0EE6" w14:textId="77777777" w:rsidR="00CF62E5" w:rsidRPr="002968C9" w:rsidRDefault="00CF62E5" w:rsidP="00E2281B">
            <w:pPr>
              <w:pStyle w:val="TAL"/>
              <w:jc w:val="center"/>
            </w:pPr>
            <w:r w:rsidRPr="008C3F6E">
              <w:rPr>
                <w:lang w:bidi="ar-IQ"/>
              </w:rPr>
              <w:t>No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C48ECF" w14:textId="77777777" w:rsidR="00CF62E5" w:rsidRPr="002968C9" w:rsidRDefault="00CF62E5" w:rsidP="00E2281B">
            <w:pPr>
              <w:spacing w:after="0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CF62E5" w:rsidRPr="002968C9" w14:paraId="037279EF" w14:textId="77777777" w:rsidTr="00E2281B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ABE89" w14:textId="77777777" w:rsidR="00CF62E5" w:rsidRPr="002968C9" w:rsidRDefault="00CF62E5" w:rsidP="00E2281B">
            <w:pPr>
              <w:pStyle w:val="TAL"/>
            </w:pPr>
            <w:r w:rsidRPr="002968C9">
              <w:t>SIP 1xx provisional response, mid-dialog requests, mid-dialog responses and SIP INFO embedding RTTI XML body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C5D1D" w14:textId="77777777" w:rsidR="00CF62E5" w:rsidRPr="002968C9" w:rsidRDefault="00CF62E5" w:rsidP="00E2281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D2F73" w14:textId="77777777" w:rsidR="00CF62E5" w:rsidRPr="002968C9" w:rsidRDefault="00CF62E5" w:rsidP="00E2281B">
            <w:pPr>
              <w:pStyle w:val="TAL"/>
              <w:jc w:val="center"/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229D1" w14:textId="77777777" w:rsidR="00CF62E5" w:rsidRPr="002968C9" w:rsidRDefault="00CF62E5" w:rsidP="00E2281B">
            <w:pPr>
              <w:pStyle w:val="TAL"/>
              <w:jc w:val="center"/>
              <w:rPr>
                <w:lang w:bidi="ar-IQ"/>
              </w:rPr>
            </w:pPr>
            <w:r w:rsidRPr="008C3F6E">
              <w:rPr>
                <w:lang w:bidi="ar-IQ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B0500" w14:textId="77777777" w:rsidR="00CF62E5" w:rsidRPr="002968C9" w:rsidRDefault="00CF62E5" w:rsidP="00E2281B">
            <w:pPr>
              <w:pStyle w:val="TAL"/>
              <w:jc w:val="center"/>
              <w:rPr>
                <w:lang w:bidi="ar-IQ"/>
              </w:rPr>
            </w:pPr>
            <w:r w:rsidRPr="008C3F6E">
              <w:rPr>
                <w:lang w:bidi="ar-IQ"/>
              </w:rPr>
              <w:t>No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4BB52E" w14:textId="77777777" w:rsidR="00CF62E5" w:rsidRPr="002968C9" w:rsidRDefault="00CF62E5" w:rsidP="00E2281B">
            <w:pPr>
              <w:spacing w:after="0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CF62E5" w:rsidRPr="002968C9" w14:paraId="55998947" w14:textId="77777777" w:rsidTr="00E2281B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7F98" w14:textId="77777777" w:rsidR="00CF62E5" w:rsidRPr="002968C9" w:rsidRDefault="00CF62E5" w:rsidP="00E2281B">
            <w:pPr>
              <w:pStyle w:val="TAL"/>
            </w:pPr>
            <w:r w:rsidRPr="002968C9">
              <w:t xml:space="preserve">SIP 4xx, 5xx or 6xx response, indicating an unsuccessful SIP RE-INVITE or UPDATE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C5C8" w14:textId="77777777" w:rsidR="00CF62E5" w:rsidRPr="002968C9" w:rsidRDefault="00CF62E5" w:rsidP="00E2281B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6226" w14:textId="77777777" w:rsidR="00CF62E5" w:rsidRPr="002968C9" w:rsidRDefault="00CF62E5" w:rsidP="00E2281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1324" w14:textId="77777777" w:rsidR="00CF62E5" w:rsidRPr="008C3F6E" w:rsidRDefault="00CF62E5" w:rsidP="00E2281B">
            <w:pPr>
              <w:pStyle w:val="TAL"/>
              <w:jc w:val="center"/>
              <w:rPr>
                <w:lang w:bidi="ar-IQ"/>
              </w:rPr>
            </w:pPr>
            <w:r w:rsidRPr="008C3F6E">
              <w:rPr>
                <w:lang w:bidi="ar-IQ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FC8E" w14:textId="77777777" w:rsidR="00CF62E5" w:rsidRPr="008C3F6E" w:rsidRDefault="00CF62E5" w:rsidP="00E2281B">
            <w:pPr>
              <w:pStyle w:val="TAL"/>
              <w:jc w:val="center"/>
              <w:rPr>
                <w:lang w:bidi="ar-IQ"/>
              </w:rPr>
            </w:pPr>
            <w:r w:rsidRPr="008C3F6E">
              <w:rPr>
                <w:lang w:bidi="ar-IQ"/>
              </w:rPr>
              <w:t>No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D0C16F" w14:textId="77777777" w:rsidR="00CF62E5" w:rsidRPr="002968C9" w:rsidRDefault="00CF62E5" w:rsidP="00E2281B">
            <w:pPr>
              <w:spacing w:after="0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CF62E5" w:rsidRPr="002968C9" w14:paraId="72763764" w14:textId="77777777" w:rsidTr="00E2281B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4D58" w14:textId="77777777" w:rsidR="00CF62E5" w:rsidRPr="002968C9" w:rsidRDefault="00CF62E5" w:rsidP="00E2281B">
            <w:pPr>
              <w:pStyle w:val="TAL"/>
            </w:pPr>
            <w:r w:rsidRPr="002968C9">
              <w:t xml:space="preserve">Any </w:t>
            </w:r>
            <w:r>
              <w:t xml:space="preserve">other </w:t>
            </w:r>
            <w:r w:rsidRPr="002968C9">
              <w:t xml:space="preserve">SIP message </w:t>
            </w:r>
            <w:r>
              <w:t xml:space="preserve">during a </w:t>
            </w:r>
            <w:r w:rsidRPr="002968C9">
              <w:t>SIP session</w:t>
            </w:r>
            <w:r>
              <w:t>, that allows the SIP session to continue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2008" w14:textId="77777777" w:rsidR="00CF62E5" w:rsidRPr="002968C9" w:rsidRDefault="00CF62E5" w:rsidP="00E2281B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9E81" w14:textId="77777777" w:rsidR="00CF62E5" w:rsidRPr="002968C9" w:rsidRDefault="00CF62E5" w:rsidP="00E2281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C5A1" w14:textId="77777777" w:rsidR="00CF62E5" w:rsidRPr="008C3F6E" w:rsidRDefault="00CF62E5" w:rsidP="00E2281B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9A9D" w14:textId="77777777" w:rsidR="00CF62E5" w:rsidRPr="008C3F6E" w:rsidRDefault="00CF62E5" w:rsidP="00E2281B">
            <w:pPr>
              <w:pStyle w:val="TAL"/>
              <w:jc w:val="center"/>
              <w:rPr>
                <w:lang w:bidi="ar-IQ"/>
              </w:rPr>
            </w:pPr>
            <w:r w:rsidRPr="008C3F6E">
              <w:rPr>
                <w:lang w:bidi="ar-IQ"/>
              </w:rPr>
              <w:t>No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344CE1" w14:textId="77777777" w:rsidR="00CF62E5" w:rsidRPr="002968C9" w:rsidRDefault="00CF62E5" w:rsidP="00E2281B">
            <w:pPr>
              <w:spacing w:after="0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CF62E5" w:rsidRPr="002968C9" w14:paraId="73B07DB4" w14:textId="77777777" w:rsidTr="00E2281B">
        <w:trPr>
          <w:tblHeader/>
        </w:trPr>
        <w:tc>
          <w:tcPr>
            <w:tcW w:w="7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37E7A5" w14:textId="77777777" w:rsidR="00CF62E5" w:rsidRPr="002968C9" w:rsidRDefault="00CF62E5" w:rsidP="00E2281B">
            <w:pPr>
              <w:pStyle w:val="TAL"/>
              <w:jc w:val="center"/>
              <w:rPr>
                <w:lang w:bidi="ar-IQ"/>
              </w:rPr>
            </w:pPr>
            <w:r>
              <w:rPr>
                <w:b/>
                <w:lang w:bidi="ar-IQ"/>
              </w:rPr>
              <w:t>CHF l</w:t>
            </w:r>
            <w:r w:rsidRPr="00CD1773">
              <w:rPr>
                <w:b/>
                <w:lang w:bidi="ar-IQ"/>
              </w:rPr>
              <w:t>imit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E8992" w14:textId="77777777" w:rsidR="00CF62E5" w:rsidRPr="002968C9" w:rsidRDefault="00CF62E5" w:rsidP="00E2281B">
            <w:pPr>
              <w:spacing w:after="0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CF62E5" w:rsidRPr="002968C9" w14:paraId="1000C614" w14:textId="77777777" w:rsidTr="00E2281B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5029" w14:textId="77777777" w:rsidR="00CF62E5" w:rsidRPr="002968C9" w:rsidRDefault="00CF62E5" w:rsidP="00E2281B">
            <w:pPr>
              <w:pStyle w:val="TAL"/>
            </w:pPr>
            <w:r w:rsidRPr="005A24E8">
              <w:t xml:space="preserve">Expiry of </w:t>
            </w:r>
            <w:r>
              <w:t>time</w:t>
            </w:r>
            <w:r w:rsidRPr="005A24E8">
              <w:t xml:space="preserve"> limit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12C8" w14:textId="77777777" w:rsidR="00CF62E5" w:rsidRPr="002968C9" w:rsidRDefault="00CF62E5" w:rsidP="00E2281B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4CFD" w14:textId="77777777" w:rsidR="00CF62E5" w:rsidRPr="002968C9" w:rsidRDefault="00CF62E5" w:rsidP="00E2281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4094" w14:textId="77777777" w:rsidR="00CF62E5" w:rsidRPr="002968C9" w:rsidRDefault="00CF62E5" w:rsidP="00E2281B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5038" w14:textId="77777777" w:rsidR="00CF62E5" w:rsidRPr="002968C9" w:rsidRDefault="00CF62E5" w:rsidP="00E2281B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22681C" w14:textId="77777777" w:rsidR="00CF62E5" w:rsidRPr="002968C9" w:rsidRDefault="00CF62E5" w:rsidP="00E2281B">
            <w:pPr>
              <w:spacing w:after="0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CF62E5" w:rsidRPr="002968C9" w14:paraId="5E8ADAF4" w14:textId="77777777" w:rsidTr="00E2281B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A0D2" w14:textId="77777777" w:rsidR="00CF62E5" w:rsidRPr="005A24E8" w:rsidRDefault="00CF62E5" w:rsidP="00E2281B">
            <w:pPr>
              <w:pStyle w:val="TAL"/>
            </w:pPr>
            <w:r w:rsidRPr="002467ED">
              <w:rPr>
                <w:lang w:bidi="ar-IQ"/>
              </w:rPr>
              <w:t xml:space="preserve">Expiry of limit of </w:t>
            </w:r>
            <w:r>
              <w:rPr>
                <w:lang w:bidi="ar-IQ"/>
              </w:rPr>
              <w:t>number of charging condition changes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4A91" w14:textId="77777777" w:rsidR="00CF62E5" w:rsidRPr="002968C9" w:rsidRDefault="00CF62E5" w:rsidP="00E2281B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71F2" w14:textId="77777777" w:rsidR="00CF62E5" w:rsidRPr="002968C9" w:rsidRDefault="00CF62E5" w:rsidP="00E2281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1F83" w14:textId="77777777" w:rsidR="00CF62E5" w:rsidRPr="002968C9" w:rsidRDefault="00CF62E5" w:rsidP="00E2281B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D330" w14:textId="77777777" w:rsidR="00CF62E5" w:rsidRPr="002968C9" w:rsidRDefault="00CF62E5" w:rsidP="00E2281B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A58FD0" w14:textId="77777777" w:rsidR="00CF62E5" w:rsidRPr="002968C9" w:rsidRDefault="00CF62E5" w:rsidP="00E2281B">
            <w:pPr>
              <w:spacing w:after="0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CF62E5" w:rsidRPr="002968C9" w14:paraId="41B26DED" w14:textId="77777777" w:rsidTr="00E2281B">
        <w:trPr>
          <w:tblHeader/>
        </w:trPr>
        <w:tc>
          <w:tcPr>
            <w:tcW w:w="7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FEABEB" w14:textId="77777777" w:rsidR="00CF62E5" w:rsidRPr="002968C9" w:rsidRDefault="00CF62E5" w:rsidP="00E2281B">
            <w:pPr>
              <w:pStyle w:val="TAL"/>
              <w:jc w:val="center"/>
              <w:rPr>
                <w:lang w:bidi="ar-IQ"/>
              </w:rPr>
            </w:pPr>
            <w:r w:rsidRPr="006C3EFB">
              <w:rPr>
                <w:b/>
                <w:lang w:bidi="ar-IQ"/>
              </w:rPr>
              <w:t>Quota management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611B7" w14:textId="77777777" w:rsidR="00CF62E5" w:rsidRPr="002968C9" w:rsidRDefault="00CF62E5" w:rsidP="00E2281B">
            <w:pPr>
              <w:spacing w:after="0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CF62E5" w:rsidRPr="002968C9" w14:paraId="046505EA" w14:textId="77777777" w:rsidTr="00E2281B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EBC5" w14:textId="77777777" w:rsidR="00CF62E5" w:rsidRPr="002968C9" w:rsidRDefault="00CF62E5" w:rsidP="00E2281B">
            <w:pPr>
              <w:pStyle w:val="TAL"/>
            </w:pPr>
            <w:r>
              <w:rPr>
                <w:lang w:bidi="ar-IQ"/>
              </w:rPr>
              <w:t>T</w:t>
            </w:r>
            <w:r w:rsidRPr="00EC3D88">
              <w:rPr>
                <w:lang w:bidi="ar-IQ"/>
              </w:rPr>
              <w:t>ime threshold reached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DA21" w14:textId="77777777" w:rsidR="00CF62E5" w:rsidRPr="002968C9" w:rsidRDefault="00CF62E5" w:rsidP="00E2281B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FDAD" w14:textId="77777777" w:rsidR="00CF62E5" w:rsidRPr="002968C9" w:rsidRDefault="00CF62E5" w:rsidP="00E2281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A3772A"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BFF1" w14:textId="77777777" w:rsidR="00CF62E5" w:rsidRPr="002968C9" w:rsidRDefault="00CF62E5" w:rsidP="00E2281B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888D" w14:textId="77777777" w:rsidR="00CF62E5" w:rsidRPr="002968C9" w:rsidRDefault="00CF62E5" w:rsidP="00E2281B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033069" w14:textId="77777777" w:rsidR="00CF62E5" w:rsidRPr="002968C9" w:rsidRDefault="00CF62E5" w:rsidP="00E2281B">
            <w:pPr>
              <w:spacing w:after="0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CF62E5" w:rsidRPr="002968C9" w14:paraId="6FB003AD" w14:textId="77777777" w:rsidTr="00E2281B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91D0" w14:textId="77777777" w:rsidR="00CF62E5" w:rsidRPr="002968C9" w:rsidRDefault="00CF62E5" w:rsidP="00E2281B">
            <w:pPr>
              <w:pStyle w:val="TAL"/>
            </w:pPr>
            <w:r>
              <w:rPr>
                <w:lang w:bidi="ar-IQ"/>
              </w:rPr>
              <w:t>T</w:t>
            </w:r>
            <w:r w:rsidRPr="00EC3D88">
              <w:rPr>
                <w:lang w:bidi="ar-IQ"/>
              </w:rPr>
              <w:t>ime quota exhausted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AE0E" w14:textId="77777777" w:rsidR="00CF62E5" w:rsidRPr="002968C9" w:rsidRDefault="00CF62E5" w:rsidP="00E2281B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3296" w14:textId="77777777" w:rsidR="00CF62E5" w:rsidRPr="002968C9" w:rsidRDefault="00CF62E5" w:rsidP="00E2281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A3772A"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AD17" w14:textId="77777777" w:rsidR="00CF62E5" w:rsidRPr="002968C9" w:rsidRDefault="00CF62E5" w:rsidP="00E2281B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03ED" w14:textId="77777777" w:rsidR="00CF62E5" w:rsidRPr="002968C9" w:rsidRDefault="00CF62E5" w:rsidP="00E2281B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857A41" w14:textId="77777777" w:rsidR="00CF62E5" w:rsidRPr="002968C9" w:rsidRDefault="00CF62E5" w:rsidP="00E2281B">
            <w:pPr>
              <w:spacing w:after="0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CF62E5" w:rsidRPr="002968C9" w14:paraId="39D78B02" w14:textId="77777777" w:rsidTr="00E2281B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EB8C" w14:textId="77777777" w:rsidR="00CF62E5" w:rsidRPr="002968C9" w:rsidRDefault="00CF62E5" w:rsidP="00E2281B">
            <w:pPr>
              <w:pStyle w:val="TAL"/>
            </w:pPr>
            <w:r>
              <w:rPr>
                <w:lang w:bidi="ar-IQ"/>
              </w:rPr>
              <w:t>U</w:t>
            </w:r>
            <w:r w:rsidRPr="00EC3D88">
              <w:rPr>
                <w:lang w:bidi="ar-IQ"/>
              </w:rPr>
              <w:t>nit quota exhausted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42B0" w14:textId="77777777" w:rsidR="00CF62E5" w:rsidRPr="002968C9" w:rsidRDefault="00CF62E5" w:rsidP="00E2281B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11D5" w14:textId="77777777" w:rsidR="00CF62E5" w:rsidRPr="002968C9" w:rsidRDefault="00CF62E5" w:rsidP="00E2281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A3772A"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058C" w14:textId="77777777" w:rsidR="00CF62E5" w:rsidRPr="002968C9" w:rsidRDefault="00CF62E5" w:rsidP="00E2281B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BEA7" w14:textId="77777777" w:rsidR="00CF62E5" w:rsidRPr="002968C9" w:rsidRDefault="00CF62E5" w:rsidP="00E2281B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1CAA3" w14:textId="77777777" w:rsidR="00CF62E5" w:rsidRPr="002968C9" w:rsidRDefault="00CF62E5" w:rsidP="00E2281B">
            <w:pPr>
              <w:spacing w:after="0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CF62E5" w:rsidRPr="002968C9" w14:paraId="1C5C7C14" w14:textId="77777777" w:rsidTr="00E2281B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A39F" w14:textId="77777777" w:rsidR="00CF62E5" w:rsidRPr="002968C9" w:rsidRDefault="00CF62E5" w:rsidP="00E2281B">
            <w:pPr>
              <w:pStyle w:val="TAL"/>
            </w:pPr>
            <w:r>
              <w:rPr>
                <w:rFonts w:cs="Arial"/>
                <w:lang w:bidi="ar-IQ"/>
              </w:rPr>
              <w:t>E</w:t>
            </w:r>
            <w:r w:rsidRPr="00EC3D88">
              <w:rPr>
                <w:rFonts w:cs="Arial"/>
                <w:lang w:bidi="ar-IQ"/>
              </w:rPr>
              <w:t>xpiry of quota validity time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CC2D" w14:textId="77777777" w:rsidR="00CF62E5" w:rsidRPr="002968C9" w:rsidRDefault="00CF62E5" w:rsidP="00E2281B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A3C7" w14:textId="77777777" w:rsidR="00CF62E5" w:rsidRPr="002968C9" w:rsidRDefault="00CF62E5" w:rsidP="00E2281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A3772A"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E36F" w14:textId="77777777" w:rsidR="00CF62E5" w:rsidRPr="002968C9" w:rsidRDefault="00CF62E5" w:rsidP="00E2281B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E081" w14:textId="77777777" w:rsidR="00CF62E5" w:rsidRPr="002968C9" w:rsidRDefault="00CF62E5" w:rsidP="00E2281B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23A422" w14:textId="77777777" w:rsidR="00CF62E5" w:rsidRPr="002968C9" w:rsidRDefault="00CF62E5" w:rsidP="00E2281B">
            <w:pPr>
              <w:spacing w:after="0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CF62E5" w:rsidRPr="002968C9" w14:paraId="172EFDAE" w14:textId="77777777" w:rsidTr="00E2281B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C8EF" w14:textId="77777777" w:rsidR="00CF62E5" w:rsidRPr="002968C9" w:rsidRDefault="00CF62E5" w:rsidP="00E2281B">
            <w:pPr>
              <w:pStyle w:val="TAL"/>
            </w:pPr>
            <w:r w:rsidRPr="00D32459">
              <w:rPr>
                <w:rFonts w:cs="Arial"/>
                <w:lang w:bidi="ar-IQ"/>
              </w:rPr>
              <w:t>Expiry of quota holding time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3F1B" w14:textId="77777777" w:rsidR="00CF62E5" w:rsidRPr="002968C9" w:rsidRDefault="00CF62E5" w:rsidP="00E2281B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D72F" w14:textId="77777777" w:rsidR="00CF62E5" w:rsidRPr="002968C9" w:rsidRDefault="00CF62E5" w:rsidP="00E2281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A3772A"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00E2" w14:textId="77777777" w:rsidR="00CF62E5" w:rsidRPr="002968C9" w:rsidRDefault="00CF62E5" w:rsidP="00E2281B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E401" w14:textId="77777777" w:rsidR="00CF62E5" w:rsidRPr="002968C9" w:rsidRDefault="00CF62E5" w:rsidP="00E2281B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679E40" w14:textId="77777777" w:rsidR="00CF62E5" w:rsidRPr="002968C9" w:rsidRDefault="00CF62E5" w:rsidP="00E2281B">
            <w:pPr>
              <w:spacing w:after="0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CF62E5" w:rsidRPr="002968C9" w14:paraId="5EF63A19" w14:textId="77777777" w:rsidTr="00E2281B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BC94" w14:textId="77777777" w:rsidR="00CF62E5" w:rsidRPr="002968C9" w:rsidRDefault="00CF62E5" w:rsidP="00E2281B">
            <w:pPr>
              <w:pStyle w:val="TAL"/>
            </w:pPr>
            <w:r>
              <w:rPr>
                <w:rFonts w:cs="Arial"/>
                <w:lang w:bidi="ar-IQ"/>
              </w:rPr>
              <w:t>R</w:t>
            </w:r>
            <w:r w:rsidRPr="00EC3D88">
              <w:rPr>
                <w:rFonts w:cs="Arial"/>
                <w:lang w:bidi="ar-IQ"/>
              </w:rPr>
              <w:t xml:space="preserve">e-authorization request by </w:t>
            </w:r>
            <w:r>
              <w:rPr>
                <w:rFonts w:cs="Arial"/>
                <w:lang w:bidi="ar-IQ"/>
              </w:rPr>
              <w:t>CHF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2E5D" w14:textId="77777777" w:rsidR="00CF62E5" w:rsidRPr="002968C9" w:rsidRDefault="00CF62E5" w:rsidP="00E2281B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9342" w14:textId="77777777" w:rsidR="00CF62E5" w:rsidRPr="002968C9" w:rsidRDefault="00CF62E5" w:rsidP="00E2281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A3772A"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1860" w14:textId="77777777" w:rsidR="00CF62E5" w:rsidRPr="002968C9" w:rsidRDefault="00CF62E5" w:rsidP="00E2281B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0D10" w14:textId="77777777" w:rsidR="00CF62E5" w:rsidRPr="002968C9" w:rsidRDefault="00CF62E5" w:rsidP="00E2281B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BC1820" w14:textId="77777777" w:rsidR="00CF62E5" w:rsidRPr="002968C9" w:rsidRDefault="00CF62E5" w:rsidP="00E2281B">
            <w:pPr>
              <w:spacing w:after="0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CF62E5" w:rsidRPr="002968C9" w14:paraId="32632738" w14:textId="77777777" w:rsidTr="00E2281B">
        <w:trPr>
          <w:tblHeader/>
        </w:trPr>
        <w:tc>
          <w:tcPr>
            <w:tcW w:w="7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1FACF2" w14:textId="77777777" w:rsidR="00CF62E5" w:rsidRDefault="00CF62E5" w:rsidP="00E2281B">
            <w:pPr>
              <w:pStyle w:val="TAL"/>
              <w:jc w:val="center"/>
              <w:rPr>
                <w:lang w:bidi="ar-IQ"/>
              </w:rPr>
            </w:pPr>
            <w:r>
              <w:rPr>
                <w:b/>
                <w:lang w:bidi="ar-IQ"/>
              </w:rPr>
              <w:t>Other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3A8DEB" w14:textId="77777777" w:rsidR="00CF62E5" w:rsidRPr="002968C9" w:rsidRDefault="00CF62E5" w:rsidP="00E2281B">
            <w:pPr>
              <w:spacing w:after="0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CF62E5" w:rsidRPr="002968C9" w14:paraId="76AFCAF3" w14:textId="77777777" w:rsidTr="00E2281B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67B0" w14:textId="77777777" w:rsidR="00CF62E5" w:rsidRDefault="00CF62E5" w:rsidP="00E2281B">
            <w:pPr>
              <w:pStyle w:val="TAL"/>
              <w:rPr>
                <w:rFonts w:cs="Arial"/>
                <w:lang w:bidi="ar-IQ"/>
              </w:rPr>
            </w:pPr>
            <w:r>
              <w:t>Management intervention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8454" w14:textId="77777777" w:rsidR="00CF62E5" w:rsidRPr="002968C9" w:rsidRDefault="00CF62E5" w:rsidP="00E2281B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8FF7" w14:textId="77777777" w:rsidR="00CF62E5" w:rsidRPr="00A3772A" w:rsidRDefault="00CF62E5" w:rsidP="00E2281B">
            <w:pPr>
              <w:pStyle w:val="TAL"/>
              <w:jc w:val="center"/>
            </w:pPr>
            <w:r w:rsidRPr="00A3772A"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BD8A" w14:textId="77777777" w:rsidR="00CF62E5" w:rsidRDefault="00CF62E5" w:rsidP="00E2281B">
            <w:pPr>
              <w:pStyle w:val="TAL"/>
              <w:jc w:val="center"/>
              <w:rPr>
                <w:lang w:bidi="ar-IQ"/>
              </w:rPr>
            </w:pPr>
            <w:r w:rsidRPr="008C3F6E">
              <w:rPr>
                <w:lang w:bidi="ar-IQ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2390" w14:textId="77777777" w:rsidR="00CF62E5" w:rsidRDefault="00CF62E5" w:rsidP="00E2281B">
            <w:pPr>
              <w:pStyle w:val="TAL"/>
              <w:jc w:val="center"/>
              <w:rPr>
                <w:lang w:bidi="ar-IQ"/>
              </w:rPr>
            </w:pPr>
            <w:r w:rsidRPr="008C3F6E">
              <w:rPr>
                <w:lang w:bidi="ar-IQ"/>
              </w:rPr>
              <w:t>No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4B0947" w14:textId="77777777" w:rsidR="00CF62E5" w:rsidRPr="002968C9" w:rsidRDefault="00CF62E5" w:rsidP="00E2281B">
            <w:pPr>
              <w:spacing w:after="0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CF62E5" w:rsidRPr="002968C9" w14:paraId="42B22CFC" w14:textId="77777777" w:rsidTr="00E2281B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9BB2C" w14:textId="77777777" w:rsidR="00CF62E5" w:rsidRPr="002968C9" w:rsidRDefault="00CF62E5" w:rsidP="00E2281B">
            <w:pPr>
              <w:pStyle w:val="TAL"/>
            </w:pPr>
            <w:r w:rsidRPr="002968C9">
              <w:t xml:space="preserve">SIP BYE message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E5A3A" w14:textId="77777777" w:rsidR="00CF62E5" w:rsidRPr="002968C9" w:rsidRDefault="00CF62E5" w:rsidP="00E2281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85BB5" w14:textId="77777777" w:rsidR="00CF62E5" w:rsidRPr="002968C9" w:rsidRDefault="00CF62E5" w:rsidP="00E2281B">
            <w:pPr>
              <w:pStyle w:val="TAL"/>
              <w:jc w:val="center"/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2F350" w14:textId="77777777" w:rsidR="00CF62E5" w:rsidRPr="002968C9" w:rsidRDefault="00CF62E5" w:rsidP="00E2281B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D259F" w14:textId="77777777" w:rsidR="00CF62E5" w:rsidRPr="002968C9" w:rsidRDefault="00CF62E5" w:rsidP="00E2281B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2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790B45" w14:textId="77777777" w:rsidR="00CF62E5" w:rsidRPr="002968C9" w:rsidRDefault="00CF62E5" w:rsidP="00E2281B">
            <w:pPr>
              <w:pStyle w:val="TAL"/>
            </w:pPr>
            <w:r w:rsidRPr="002968C9">
              <w:t>SCUR: Charging Data Request [Termination]</w:t>
            </w:r>
          </w:p>
        </w:tc>
      </w:tr>
      <w:tr w:rsidR="00CF62E5" w:rsidRPr="002968C9" w14:paraId="7BF63B4E" w14:textId="77777777" w:rsidTr="00E2281B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48DFF" w14:textId="77777777" w:rsidR="00CF62E5" w:rsidRPr="002968C9" w:rsidRDefault="00CF62E5" w:rsidP="00E2281B">
            <w:pPr>
              <w:pStyle w:val="TAL"/>
            </w:pPr>
            <w:r w:rsidRPr="002968C9">
              <w:t xml:space="preserve">SIP 2xx acknowledging a SIP BYE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8504B" w14:textId="77777777" w:rsidR="00CF62E5" w:rsidRPr="002968C9" w:rsidRDefault="00CF62E5" w:rsidP="00E2281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D3339" w14:textId="77777777" w:rsidR="00CF62E5" w:rsidRPr="002968C9" w:rsidRDefault="00CF62E5" w:rsidP="00E2281B">
            <w:pPr>
              <w:pStyle w:val="TAL"/>
              <w:jc w:val="center"/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2F3B6" w14:textId="77777777" w:rsidR="00CF62E5" w:rsidRPr="002968C9" w:rsidRDefault="00CF62E5" w:rsidP="00E2281B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C7D6F" w14:textId="77777777" w:rsidR="00CF62E5" w:rsidRPr="002968C9" w:rsidRDefault="00CF62E5" w:rsidP="00E2281B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84EFF3" w14:textId="77777777" w:rsidR="00CF62E5" w:rsidRPr="002968C9" w:rsidRDefault="00CF62E5" w:rsidP="00E2281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F62E5" w:rsidRPr="002968C9" w14:paraId="306559F1" w14:textId="77777777" w:rsidTr="00E2281B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0D42" w14:textId="77777777" w:rsidR="00CF62E5" w:rsidRPr="002968C9" w:rsidRDefault="00CF62E5" w:rsidP="00E2281B">
            <w:pPr>
              <w:pStyle w:val="TAL"/>
            </w:pPr>
            <w:r w:rsidRPr="002968C9">
              <w:lastRenderedPageBreak/>
              <w:t>Aborting a SIP session set-up procedure, using an internal trigger or a SIP CANCEL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6270" w14:textId="77777777" w:rsidR="00CF62E5" w:rsidRPr="002968C9" w:rsidRDefault="00CF62E5" w:rsidP="00E2281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24C7" w14:textId="77777777" w:rsidR="00CF62E5" w:rsidRPr="002968C9" w:rsidRDefault="00CF62E5" w:rsidP="00E2281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A1B7" w14:textId="77777777" w:rsidR="00CF62E5" w:rsidRPr="002968C9" w:rsidRDefault="00CF62E5" w:rsidP="00E2281B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9E87" w14:textId="77777777" w:rsidR="00CF62E5" w:rsidRPr="002968C9" w:rsidRDefault="00CF62E5" w:rsidP="00E2281B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CD91F5" w14:textId="77777777" w:rsidR="00CF62E5" w:rsidRPr="002968C9" w:rsidRDefault="00CF62E5" w:rsidP="00E2281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F62E5" w:rsidRPr="002968C9" w14:paraId="01C01DCD" w14:textId="77777777" w:rsidTr="00E2281B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48CB" w14:textId="77777777" w:rsidR="00CF62E5" w:rsidRPr="002968C9" w:rsidRDefault="00CF62E5" w:rsidP="00E2281B">
            <w:pPr>
              <w:pStyle w:val="TAL"/>
            </w:pPr>
            <w:r w:rsidRPr="002968C9">
              <w:t xml:space="preserve">SIP </w:t>
            </w:r>
            <w:r>
              <w:t>3xx f</w:t>
            </w:r>
            <w:r w:rsidRPr="002968C9">
              <w:t>inal</w:t>
            </w:r>
            <w:r>
              <w:t xml:space="preserve"> or r</w:t>
            </w:r>
            <w:r w:rsidRPr="002968C9">
              <w:t xml:space="preserve">edirection </w:t>
            </w:r>
            <w:r>
              <w:t>r</w:t>
            </w:r>
            <w:r w:rsidRPr="002968C9">
              <w:t>esponse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7034" w14:textId="77777777" w:rsidR="00CF62E5" w:rsidRPr="002968C9" w:rsidRDefault="00CF62E5" w:rsidP="00E2281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80A4" w14:textId="77777777" w:rsidR="00CF62E5" w:rsidRPr="002968C9" w:rsidRDefault="00CF62E5" w:rsidP="00E2281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CFE6" w14:textId="77777777" w:rsidR="00CF62E5" w:rsidRPr="002968C9" w:rsidRDefault="00CF62E5" w:rsidP="00E2281B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6680" w14:textId="77777777" w:rsidR="00CF62E5" w:rsidRPr="002968C9" w:rsidRDefault="00CF62E5" w:rsidP="00E2281B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5FBF8" w14:textId="77777777" w:rsidR="00CF62E5" w:rsidRPr="002968C9" w:rsidRDefault="00CF62E5" w:rsidP="00E2281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F62E5" w:rsidRPr="002968C9" w14:paraId="5278751F" w14:textId="77777777" w:rsidTr="00E2281B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3FA58" w14:textId="77777777" w:rsidR="00CF62E5" w:rsidRPr="002968C9" w:rsidRDefault="00CF62E5" w:rsidP="00E2281B">
            <w:pPr>
              <w:pStyle w:val="TAL"/>
            </w:pPr>
            <w:r w:rsidRPr="002968C9">
              <w:t>SIP 2xx acknowledging non-session related SIP messages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7D6A4" w14:textId="77777777" w:rsidR="00CF62E5" w:rsidRPr="002968C9" w:rsidRDefault="00CF62E5" w:rsidP="00E2281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225CD" w14:textId="77777777" w:rsidR="00CF62E5" w:rsidRPr="002968C9" w:rsidRDefault="00CF62E5" w:rsidP="00E2281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0E33D" w14:textId="77777777" w:rsidR="00CF62E5" w:rsidRPr="002968C9" w:rsidRDefault="00CF62E5" w:rsidP="00E2281B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A9D17" w14:textId="77777777" w:rsidR="00CF62E5" w:rsidRPr="002968C9" w:rsidRDefault="00CF62E5" w:rsidP="00E2281B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2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992DA2" w14:textId="77777777" w:rsidR="00CF62E5" w:rsidRPr="002968C9" w:rsidRDefault="00CF62E5" w:rsidP="00E2281B">
            <w:pPr>
              <w:pStyle w:val="TAL"/>
            </w:pPr>
            <w:r w:rsidRPr="002968C9">
              <w:t>ECUR: Charging Data Request [Termination]</w:t>
            </w:r>
          </w:p>
        </w:tc>
      </w:tr>
      <w:tr w:rsidR="00CF62E5" w:rsidRPr="002968C9" w14:paraId="023E9CA2" w14:textId="77777777" w:rsidTr="00E2281B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F4DC" w14:textId="77777777" w:rsidR="00CF62E5" w:rsidRPr="002968C9" w:rsidRDefault="00CF62E5" w:rsidP="00E2281B">
            <w:pPr>
              <w:pStyle w:val="TAL"/>
            </w:pPr>
            <w:r w:rsidRPr="002968C9">
              <w:t xml:space="preserve">Deregistration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8A85" w14:textId="77777777" w:rsidR="00CF62E5" w:rsidRPr="002968C9" w:rsidRDefault="00CF62E5" w:rsidP="00E2281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C7B0" w14:textId="77777777" w:rsidR="00CF62E5" w:rsidRPr="002968C9" w:rsidRDefault="00CF62E5" w:rsidP="00E2281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8DB1" w14:textId="77777777" w:rsidR="00CF62E5" w:rsidRPr="002968C9" w:rsidRDefault="00CF62E5" w:rsidP="00E2281B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B40B" w14:textId="77777777" w:rsidR="00CF62E5" w:rsidRPr="002968C9" w:rsidRDefault="00CF62E5" w:rsidP="00E2281B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1BD7A" w14:textId="77777777" w:rsidR="00CF62E5" w:rsidRPr="002968C9" w:rsidRDefault="00CF62E5" w:rsidP="00E2281B">
            <w:pPr>
              <w:pStyle w:val="TAL"/>
            </w:pPr>
          </w:p>
        </w:tc>
      </w:tr>
      <w:tr w:rsidR="00CF62E5" w:rsidRPr="002968C9" w14:paraId="679E4BF5" w14:textId="77777777" w:rsidTr="00CF62E5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A5E1" w14:textId="77777777" w:rsidR="00CF62E5" w:rsidRPr="002968C9" w:rsidRDefault="00CF62E5" w:rsidP="00E2281B">
            <w:pPr>
              <w:pStyle w:val="TAL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 xml:space="preserve">SIP 4xx, 5xx or 6xx </w:t>
            </w:r>
            <w:r>
              <w:rPr>
                <w:rFonts w:eastAsia="等线"/>
                <w:lang w:bidi="ar-IQ"/>
              </w:rPr>
              <w:t>f</w:t>
            </w:r>
            <w:r w:rsidRPr="002968C9">
              <w:rPr>
                <w:rFonts w:eastAsia="等线"/>
                <w:lang w:bidi="ar-IQ"/>
              </w:rPr>
              <w:t xml:space="preserve">inal </w:t>
            </w:r>
            <w:r>
              <w:rPr>
                <w:rFonts w:eastAsia="等线"/>
                <w:lang w:bidi="ar-IQ"/>
              </w:rPr>
              <w:t>r</w:t>
            </w:r>
            <w:r w:rsidRPr="002968C9">
              <w:rPr>
                <w:rFonts w:eastAsia="等线"/>
                <w:lang w:bidi="ar-IQ"/>
              </w:rPr>
              <w:t>esponse, indicating an unsuccessful procedure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76F7" w14:textId="77777777" w:rsidR="00CF62E5" w:rsidRPr="002968C9" w:rsidRDefault="00CF62E5" w:rsidP="00E2281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C47C" w14:textId="77777777" w:rsidR="00CF62E5" w:rsidRPr="002968C9" w:rsidRDefault="00CF62E5" w:rsidP="00E2281B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B251" w14:textId="77777777" w:rsidR="00CF62E5" w:rsidRPr="002968C9" w:rsidRDefault="00CF62E5" w:rsidP="00E2281B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D57F" w14:textId="77777777" w:rsidR="00CF62E5" w:rsidRPr="002968C9" w:rsidRDefault="00CF62E5" w:rsidP="00E2281B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2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813D96" w14:textId="77777777" w:rsidR="00CF62E5" w:rsidRDefault="00CF62E5" w:rsidP="00E2281B">
            <w:pPr>
              <w:pStyle w:val="TAL"/>
            </w:pPr>
            <w:r w:rsidRPr="002968C9">
              <w:t>SCUR: Charging Data Request [Termination]</w:t>
            </w:r>
          </w:p>
          <w:p w14:paraId="6D244BCD" w14:textId="77777777" w:rsidR="00CF62E5" w:rsidRDefault="00CF62E5" w:rsidP="00E2281B">
            <w:pPr>
              <w:pStyle w:val="TAL"/>
            </w:pPr>
            <w:r w:rsidRPr="002968C9">
              <w:t>ECUR: Charging Data Request [Termination]</w:t>
            </w:r>
          </w:p>
          <w:p w14:paraId="247CED0A" w14:textId="77777777" w:rsidR="00CF62E5" w:rsidRPr="002968C9" w:rsidRDefault="00CF62E5" w:rsidP="00E2281B">
            <w:pPr>
              <w:pStyle w:val="TAL"/>
            </w:pPr>
            <w:r>
              <w:t>P</w:t>
            </w:r>
            <w:r w:rsidRPr="002968C9">
              <w:t>EC: Charging Data Request [Event]</w:t>
            </w:r>
          </w:p>
        </w:tc>
      </w:tr>
      <w:tr w:rsidR="00CF62E5" w:rsidRPr="002968C9" w14:paraId="211F37E2" w14:textId="77777777" w:rsidTr="00CF62E5">
        <w:trPr>
          <w:tblHeader/>
          <w:ins w:id="4" w:author="Yimeng" w:date="2025-04-09T17:41:00Z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A590" w14:textId="5E2561FC" w:rsidR="00CF62E5" w:rsidRPr="002968C9" w:rsidRDefault="00CF62E5" w:rsidP="00CF62E5">
            <w:pPr>
              <w:pStyle w:val="TAL"/>
              <w:rPr>
                <w:ins w:id="5" w:author="Yimeng" w:date="2025-04-09T17:41:00Z"/>
                <w:rFonts w:eastAsia="等线"/>
                <w:lang w:bidi="ar-IQ"/>
              </w:rPr>
            </w:pPr>
            <w:ins w:id="6" w:author="Yimeng" w:date="2025-04-09T17:41:00Z">
              <w:r>
                <w:t>Sent HTTP Response</w:t>
              </w:r>
            </w:ins>
            <w:ins w:id="7" w:author="Yimeng" w:date="2025-04-10T22:15:00Z">
              <w:r w:rsidR="00B46667">
                <w:t xml:space="preserve"> </w:t>
              </w:r>
            </w:ins>
            <w:ins w:id="8" w:author="Yimeng" w:date="2025-04-10T23:21:00Z">
              <w:r w:rsidR="00522EAD">
                <w:t xml:space="preserve">with </w:t>
              </w:r>
            </w:ins>
            <w:ins w:id="9" w:author="Yimeng" w:date="2025-04-10T23:23:00Z">
              <w:r w:rsidR="00A210FD">
                <w:t xml:space="preserve">application </w:t>
              </w:r>
              <w:r w:rsidR="00A210FD">
                <w:rPr>
                  <w:rFonts w:hint="eastAsia"/>
                  <w:lang w:eastAsia="zh-CN"/>
                </w:rPr>
                <w:t>down</w:t>
              </w:r>
              <w:r w:rsidR="00A210FD">
                <w:t xml:space="preserve">load URL </w:t>
              </w:r>
            </w:ins>
            <w:ins w:id="10" w:author="Yimeng" w:date="2025-04-10T22:15:00Z">
              <w:r w:rsidR="00B46667">
                <w:t>from DCSF to UE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48D3" w14:textId="54AE9A05" w:rsidR="00CF62E5" w:rsidRPr="002968C9" w:rsidRDefault="00CF62E5" w:rsidP="00CF62E5">
            <w:pPr>
              <w:pStyle w:val="TAL"/>
              <w:jc w:val="center"/>
              <w:rPr>
                <w:ins w:id="11" w:author="Yimeng" w:date="2025-04-09T17:41:00Z"/>
                <w:rFonts w:eastAsia="等线"/>
                <w:lang w:bidi="ar-IQ"/>
              </w:rPr>
            </w:pPr>
            <w:ins w:id="12" w:author="Yimeng" w:date="2025-04-09T17:41:00Z">
              <w:r w:rsidRPr="0005603B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9360" w14:textId="495795EC" w:rsidR="00CF62E5" w:rsidRPr="002968C9" w:rsidRDefault="00CF62E5" w:rsidP="00CF62E5">
            <w:pPr>
              <w:pStyle w:val="TAL"/>
              <w:jc w:val="center"/>
              <w:rPr>
                <w:ins w:id="13" w:author="Yimeng" w:date="2025-04-09T17:41:00Z"/>
                <w:rFonts w:eastAsia="等线"/>
                <w:lang w:bidi="ar-IQ"/>
              </w:rPr>
            </w:pPr>
            <w:ins w:id="14" w:author="Yimeng" w:date="2025-04-09T17:41:00Z">
              <w:r w:rsidRPr="0005603B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CA14" w14:textId="401F4BFC" w:rsidR="00CF62E5" w:rsidRPr="002968C9" w:rsidRDefault="00CF62E5" w:rsidP="00CF62E5">
            <w:pPr>
              <w:pStyle w:val="TAL"/>
              <w:jc w:val="center"/>
              <w:rPr>
                <w:ins w:id="15" w:author="Yimeng" w:date="2025-04-09T17:41:00Z"/>
                <w:lang w:bidi="ar-IQ"/>
              </w:rPr>
            </w:pPr>
            <w:ins w:id="16" w:author="Yimeng" w:date="2025-04-09T17:41:00Z">
              <w:r w:rsidRPr="0005603B">
                <w:rPr>
                  <w:lang w:bidi="ar-IQ"/>
                </w:rPr>
                <w:t>Not</w:t>
              </w:r>
              <w:r>
                <w:rPr>
                  <w:lang w:bidi="ar-IQ"/>
                </w:rPr>
                <w:t xml:space="preserve"> </w:t>
              </w:r>
              <w:r w:rsidRPr="0005603B">
                <w:rPr>
                  <w:lang w:bidi="ar-IQ"/>
                </w:rPr>
                <w:t>Applicable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3304" w14:textId="0BB2E6CE" w:rsidR="00CF62E5" w:rsidRPr="002968C9" w:rsidRDefault="00CF62E5" w:rsidP="00CF62E5">
            <w:pPr>
              <w:pStyle w:val="TAL"/>
              <w:jc w:val="center"/>
              <w:rPr>
                <w:ins w:id="17" w:author="Yimeng" w:date="2025-04-09T17:41:00Z"/>
                <w:lang w:bidi="ar-IQ"/>
              </w:rPr>
            </w:pPr>
            <w:ins w:id="18" w:author="Yimeng" w:date="2025-04-09T17:41:00Z">
              <w:r w:rsidRPr="0005603B">
                <w:rPr>
                  <w:lang w:bidi="ar-IQ"/>
                </w:rPr>
                <w:t>Not</w:t>
              </w:r>
              <w:r>
                <w:rPr>
                  <w:lang w:bidi="ar-IQ"/>
                </w:rPr>
                <w:t xml:space="preserve"> </w:t>
              </w:r>
              <w:r w:rsidRPr="0005603B">
                <w:rPr>
                  <w:lang w:bidi="ar-IQ"/>
                </w:rPr>
                <w:t>Applicable</w:t>
              </w:r>
              <w:r>
                <w:rPr>
                  <w:rFonts w:eastAsia="等线"/>
                  <w:lang w:bidi="ar-IQ"/>
                </w:rPr>
                <w:t xml:space="preserve"> </w:t>
              </w:r>
            </w:ins>
          </w:p>
        </w:tc>
        <w:tc>
          <w:tcPr>
            <w:tcW w:w="2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DA73" w14:textId="694D21A8" w:rsidR="00CF62E5" w:rsidRPr="002968C9" w:rsidRDefault="00CF62E5" w:rsidP="00CF62E5">
            <w:pPr>
              <w:pStyle w:val="TAL"/>
              <w:rPr>
                <w:ins w:id="19" w:author="Yimeng" w:date="2025-04-09T17:41:00Z"/>
              </w:rPr>
            </w:pPr>
            <w:ins w:id="20" w:author="Yimeng" w:date="2025-04-09T17:41:00Z">
              <w:r w:rsidRPr="0005603B">
                <w:rPr>
                  <w:rFonts w:eastAsia="等线"/>
                  <w:lang w:eastAsia="zh-CN" w:bidi="ar-IQ"/>
                </w:rPr>
                <w:t>PEC</w:t>
              </w:r>
              <w:r w:rsidRPr="0005603B">
                <w:rPr>
                  <w:rFonts w:eastAsia="等线"/>
                  <w:lang w:bidi="ar-IQ"/>
                </w:rPr>
                <w:t>:</w:t>
              </w:r>
              <w:r>
                <w:rPr>
                  <w:rFonts w:eastAsia="等线"/>
                  <w:lang w:bidi="ar-IQ"/>
                </w:rPr>
                <w:t xml:space="preserve"> </w:t>
              </w:r>
              <w:r w:rsidRPr="0005603B">
                <w:rPr>
                  <w:rFonts w:eastAsia="等线"/>
                  <w:lang w:bidi="ar-IQ"/>
                </w:rPr>
                <w:t>Charging</w:t>
              </w:r>
              <w:r>
                <w:rPr>
                  <w:rFonts w:eastAsia="等线"/>
                  <w:lang w:bidi="ar-IQ"/>
                </w:rPr>
                <w:t xml:space="preserve"> </w:t>
              </w:r>
              <w:r w:rsidRPr="0005603B">
                <w:rPr>
                  <w:rFonts w:eastAsia="等线"/>
                  <w:lang w:bidi="ar-IQ"/>
                </w:rPr>
                <w:t>Data</w:t>
              </w:r>
              <w:r>
                <w:rPr>
                  <w:rFonts w:eastAsia="等线"/>
                  <w:lang w:bidi="ar-IQ"/>
                </w:rPr>
                <w:t xml:space="preserve"> </w:t>
              </w:r>
              <w:r w:rsidRPr="0005603B">
                <w:rPr>
                  <w:rFonts w:eastAsia="等线"/>
                  <w:lang w:bidi="ar-IQ"/>
                </w:rPr>
                <w:t>Request</w:t>
              </w:r>
              <w:r>
                <w:rPr>
                  <w:rFonts w:eastAsia="等线"/>
                  <w:lang w:bidi="ar-IQ"/>
                </w:rPr>
                <w:t xml:space="preserve"> </w:t>
              </w:r>
              <w:r w:rsidRPr="0005603B">
                <w:rPr>
                  <w:rFonts w:eastAsia="等线"/>
                  <w:lang w:bidi="ar-IQ"/>
                </w:rPr>
                <w:t>[Event]</w:t>
              </w:r>
            </w:ins>
          </w:p>
        </w:tc>
      </w:tr>
    </w:tbl>
    <w:p w14:paraId="3ED4E01A" w14:textId="77777777" w:rsidR="00CF62E5" w:rsidRPr="002968C9" w:rsidRDefault="00CF62E5" w:rsidP="00CF62E5"/>
    <w:p w14:paraId="07A62715" w14:textId="77777777" w:rsidR="00CF62E5" w:rsidRPr="002968C9" w:rsidRDefault="00CF62E5" w:rsidP="00CF62E5">
      <w:r w:rsidRPr="002968C9">
        <w:rPr>
          <w:lang w:bidi="ar-IQ"/>
        </w:rPr>
        <w:t>For converged charging, the following details of chargeable events and corresponding actions in the IMS</w:t>
      </w:r>
      <w:r>
        <w:rPr>
          <w:lang w:bidi="ar-IQ"/>
        </w:rPr>
        <w:t xml:space="preserve"> nodes</w:t>
      </w:r>
      <w:r w:rsidRPr="002968C9">
        <w:rPr>
          <w:lang w:bidi="ar-IQ"/>
        </w:rPr>
        <w:t xml:space="preserve"> are defined in Table 5.</w:t>
      </w:r>
      <w:r>
        <w:rPr>
          <w:lang w:bidi="ar-IQ"/>
        </w:rPr>
        <w:t>4</w:t>
      </w:r>
      <w:r w:rsidRPr="002968C9">
        <w:rPr>
          <w:lang w:bidi="ar-IQ"/>
        </w:rPr>
        <w:t>.3.</w:t>
      </w:r>
      <w:r>
        <w:rPr>
          <w:lang w:bidi="ar-IQ"/>
        </w:rPr>
        <w:t>2</w:t>
      </w:r>
      <w:r w:rsidRPr="002968C9">
        <w:rPr>
          <w:lang w:bidi="ar-IQ"/>
        </w:rPr>
        <w:t>:</w:t>
      </w:r>
    </w:p>
    <w:p w14:paraId="0C35F7BF" w14:textId="77777777" w:rsidR="00CF62E5" w:rsidRPr="002968C9" w:rsidRDefault="00CF62E5" w:rsidP="00CF62E5">
      <w:pPr>
        <w:pStyle w:val="TH"/>
      </w:pPr>
      <w:r w:rsidRPr="002968C9">
        <w:lastRenderedPageBreak/>
        <w:t>Table 5.</w:t>
      </w:r>
      <w:r>
        <w:t>4</w:t>
      </w:r>
      <w:r w:rsidRPr="002968C9">
        <w:t>.3.</w:t>
      </w:r>
      <w:r>
        <w:t>2</w:t>
      </w:r>
      <w:r w:rsidRPr="002968C9">
        <w:t xml:space="preserve">: </w:t>
      </w:r>
      <w:r w:rsidRPr="002968C9">
        <w:rPr>
          <w:lang w:bidi="ar-IQ"/>
        </w:rPr>
        <w:t>Chargeable events and their related actions</w:t>
      </w:r>
      <w:r w:rsidRPr="002968C9">
        <w:t xml:space="preserve"> in </w:t>
      </w:r>
      <w:r w:rsidRPr="002968C9">
        <w:rPr>
          <w:lang w:bidi="ar-IQ"/>
        </w:rPr>
        <w:t>IMS</w:t>
      </w:r>
      <w:r>
        <w:rPr>
          <w:lang w:bidi="ar-IQ"/>
        </w:rPr>
        <w:t xml:space="preserve"> nodes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8"/>
        <w:gridCol w:w="3836"/>
        <w:gridCol w:w="3685"/>
      </w:tblGrid>
      <w:tr w:rsidR="00CF62E5" w:rsidRPr="002968C9" w14:paraId="2749B5DC" w14:textId="77777777" w:rsidTr="00E2281B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D6E06D3" w14:textId="77777777" w:rsidR="00CF62E5" w:rsidRPr="002968C9" w:rsidRDefault="00CF62E5" w:rsidP="00E2281B">
            <w:pPr>
              <w:pStyle w:val="TAH"/>
              <w:rPr>
                <w:lang w:bidi="ar-IQ"/>
              </w:rPr>
            </w:pPr>
            <w:r w:rsidRPr="002968C9">
              <w:rPr>
                <w:lang w:bidi="ar-IQ"/>
              </w:rPr>
              <w:lastRenderedPageBreak/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108751D" w14:textId="77777777" w:rsidR="00CF62E5" w:rsidRPr="002968C9" w:rsidRDefault="00CF62E5" w:rsidP="00E2281B">
            <w:pPr>
              <w:pStyle w:val="TAH"/>
              <w:rPr>
                <w:lang w:bidi="ar-IQ"/>
              </w:rPr>
            </w:pPr>
            <w:r w:rsidRPr="002968C9">
              <w:rPr>
                <w:lang w:bidi="ar-IQ"/>
              </w:rPr>
              <w:t>Conditions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C81B6AC" w14:textId="77777777" w:rsidR="00CF62E5" w:rsidRPr="002968C9" w:rsidRDefault="00CF62E5" w:rsidP="00E2281B">
            <w:pPr>
              <w:pStyle w:val="TAH"/>
              <w:rPr>
                <w:lang w:bidi="ar-IQ"/>
              </w:rPr>
            </w:pPr>
            <w:r w:rsidRPr="002968C9">
              <w:rPr>
                <w:lang w:bidi="ar-IQ"/>
              </w:rPr>
              <w:t>IMS</w:t>
            </w:r>
            <w:r>
              <w:rPr>
                <w:lang w:bidi="ar-IQ"/>
              </w:rPr>
              <w:t xml:space="preserve"> node</w:t>
            </w:r>
            <w:r w:rsidRPr="002968C9">
              <w:rPr>
                <w:lang w:bidi="ar-IQ"/>
              </w:rPr>
              <w:t xml:space="preserve"> action</w:t>
            </w:r>
          </w:p>
        </w:tc>
      </w:tr>
      <w:tr w:rsidR="00CF62E5" w:rsidRPr="002968C9" w14:paraId="2DFD04C4" w14:textId="77777777" w:rsidTr="00E2281B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7670" w14:textId="77777777" w:rsidR="00CF62E5" w:rsidRPr="002968C9" w:rsidRDefault="00CF62E5" w:rsidP="00E2281B">
            <w:pPr>
              <w:pStyle w:val="TAL"/>
            </w:pPr>
            <w:r w:rsidRPr="002968C9">
              <w:t>SIP INVITE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8566" w14:textId="77777777" w:rsidR="00CF62E5" w:rsidRPr="002968C9" w:rsidRDefault="00CF62E5" w:rsidP="00E2281B">
            <w:pPr>
              <w:pStyle w:val="TAL"/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6450" w14:textId="77777777" w:rsidR="00CF62E5" w:rsidRPr="002968C9" w:rsidRDefault="00CF62E5" w:rsidP="00E2281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SCUR: </w:t>
            </w:r>
            <w:r w:rsidRPr="002968C9">
              <w:rPr>
                <w:lang w:bidi="ar-IQ"/>
              </w:rPr>
              <w:t xml:space="preserve">Charging Data Request [Initial] with a possible </w:t>
            </w:r>
            <w:r w:rsidRPr="002968C9">
              <w:t>request quota for later use</w:t>
            </w:r>
          </w:p>
        </w:tc>
      </w:tr>
      <w:tr w:rsidR="00CF62E5" w:rsidRPr="002968C9" w14:paraId="38ED497C" w14:textId="77777777" w:rsidTr="00E2281B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936A" w14:textId="77777777" w:rsidR="00CF62E5" w:rsidRPr="002968C9" w:rsidRDefault="00CF62E5" w:rsidP="00E2281B">
            <w:pPr>
              <w:pStyle w:val="TAL"/>
            </w:pPr>
            <w:r w:rsidRPr="002968C9">
              <w:rPr>
                <w:rFonts w:eastAsia="等线"/>
                <w:lang w:bidi="ar-IQ"/>
              </w:rPr>
              <w:t>SIP NOTIFY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3CE6" w14:textId="77777777" w:rsidR="00CF62E5" w:rsidRPr="002968C9" w:rsidRDefault="00CF62E5" w:rsidP="00E2281B">
            <w:pPr>
              <w:pStyle w:val="TAL"/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12E8" w14:textId="77777777" w:rsidR="00CF62E5" w:rsidRDefault="00CF62E5" w:rsidP="00E2281B">
            <w:pPr>
              <w:pStyle w:val="TAL"/>
            </w:pPr>
            <w:r>
              <w:rPr>
                <w:lang w:bidi="ar-IQ"/>
              </w:rPr>
              <w:t xml:space="preserve">ECUR: Charging Data Request [Initial] with a possible </w:t>
            </w:r>
            <w:r>
              <w:t>request quota for later use</w:t>
            </w:r>
          </w:p>
          <w:p w14:paraId="52DB0F78" w14:textId="77777777" w:rsidR="00CF62E5" w:rsidRPr="002968C9" w:rsidRDefault="00CF62E5" w:rsidP="00E2281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IEC: Charging Data Request [Event]</w:t>
            </w:r>
          </w:p>
        </w:tc>
      </w:tr>
      <w:tr w:rsidR="00CF62E5" w:rsidRPr="002968C9" w14:paraId="35B888A0" w14:textId="77777777" w:rsidTr="00E2281B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DA31" w14:textId="77777777" w:rsidR="00CF62E5" w:rsidRPr="002968C9" w:rsidRDefault="00CF62E5" w:rsidP="00E2281B">
            <w:pPr>
              <w:pStyle w:val="TAL"/>
            </w:pPr>
            <w:r w:rsidRPr="002968C9">
              <w:rPr>
                <w:rFonts w:eastAsia="等线"/>
                <w:lang w:bidi="ar-IQ"/>
              </w:rPr>
              <w:t>SIP MESSAGE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297E" w14:textId="77777777" w:rsidR="00CF62E5" w:rsidRPr="002968C9" w:rsidRDefault="00CF62E5" w:rsidP="00E2281B">
            <w:pPr>
              <w:pStyle w:val="TAL"/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C09B" w14:textId="77777777" w:rsidR="00CF62E5" w:rsidRDefault="00CF62E5" w:rsidP="00E2281B">
            <w:pPr>
              <w:pStyle w:val="TAL"/>
            </w:pPr>
            <w:r>
              <w:rPr>
                <w:lang w:bidi="ar-IQ"/>
              </w:rPr>
              <w:t xml:space="preserve">ECUR: Charging Data Request [Initial] with a possible </w:t>
            </w:r>
            <w:r>
              <w:t>request quota for later use</w:t>
            </w:r>
          </w:p>
          <w:p w14:paraId="1C5CF891" w14:textId="77777777" w:rsidR="00CF62E5" w:rsidRPr="002968C9" w:rsidRDefault="00CF62E5" w:rsidP="00E2281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IEC: Charging Data Request [Event]</w:t>
            </w:r>
          </w:p>
        </w:tc>
      </w:tr>
      <w:tr w:rsidR="00CF62E5" w:rsidRPr="002968C9" w14:paraId="06656B07" w14:textId="77777777" w:rsidTr="00E2281B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3393" w14:textId="77777777" w:rsidR="00CF62E5" w:rsidRPr="002968C9" w:rsidRDefault="00CF62E5" w:rsidP="00E2281B">
            <w:pPr>
              <w:pStyle w:val="TAL"/>
            </w:pPr>
            <w:r w:rsidRPr="002968C9">
              <w:rPr>
                <w:rFonts w:eastAsia="等线"/>
                <w:lang w:bidi="ar-IQ"/>
              </w:rPr>
              <w:t>SIP REGISTER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52E3" w14:textId="77777777" w:rsidR="00CF62E5" w:rsidRPr="002968C9" w:rsidRDefault="00CF62E5" w:rsidP="00E2281B">
            <w:pPr>
              <w:pStyle w:val="TAL"/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A90D" w14:textId="77777777" w:rsidR="00CF62E5" w:rsidRDefault="00CF62E5" w:rsidP="00E2281B">
            <w:pPr>
              <w:pStyle w:val="TAL"/>
            </w:pPr>
            <w:r>
              <w:rPr>
                <w:lang w:bidi="ar-IQ"/>
              </w:rPr>
              <w:t xml:space="preserve">ECUR: Charging Data Request [Initial] with a possible </w:t>
            </w:r>
            <w:r>
              <w:t>request quota for later use</w:t>
            </w:r>
          </w:p>
          <w:p w14:paraId="150F48B8" w14:textId="77777777" w:rsidR="00CF62E5" w:rsidRPr="002968C9" w:rsidRDefault="00CF62E5" w:rsidP="00E2281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IEC: Charging Data Request [Event]</w:t>
            </w:r>
          </w:p>
        </w:tc>
      </w:tr>
      <w:tr w:rsidR="00CF62E5" w:rsidRPr="002968C9" w14:paraId="10B638EE" w14:textId="77777777" w:rsidTr="00E2281B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9726" w14:textId="77777777" w:rsidR="00CF62E5" w:rsidRPr="002968C9" w:rsidRDefault="00CF62E5" w:rsidP="00E2281B">
            <w:pPr>
              <w:pStyle w:val="TAL"/>
            </w:pPr>
            <w:r w:rsidRPr="002968C9">
              <w:rPr>
                <w:rFonts w:eastAsia="等线"/>
                <w:lang w:bidi="ar-IQ"/>
              </w:rPr>
              <w:t>SIP SUBSCRIBE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8212" w14:textId="77777777" w:rsidR="00CF62E5" w:rsidRPr="002968C9" w:rsidRDefault="00CF62E5" w:rsidP="00E2281B">
            <w:pPr>
              <w:pStyle w:val="TAL"/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AA5A" w14:textId="77777777" w:rsidR="00CF62E5" w:rsidRDefault="00CF62E5" w:rsidP="00E2281B">
            <w:pPr>
              <w:pStyle w:val="TAL"/>
            </w:pPr>
            <w:r>
              <w:rPr>
                <w:lang w:bidi="ar-IQ"/>
              </w:rPr>
              <w:t xml:space="preserve">ECUR: Charging Data Request [Initial] with a possible </w:t>
            </w:r>
            <w:r>
              <w:t>request quota for later use</w:t>
            </w:r>
          </w:p>
          <w:p w14:paraId="28243948" w14:textId="77777777" w:rsidR="00CF62E5" w:rsidRPr="002968C9" w:rsidRDefault="00CF62E5" w:rsidP="00E2281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IEC: Charging Data Request [Event]</w:t>
            </w:r>
          </w:p>
        </w:tc>
      </w:tr>
      <w:tr w:rsidR="00CF62E5" w:rsidRPr="002968C9" w14:paraId="70E1C11F" w14:textId="77777777" w:rsidTr="00E2281B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B7A9" w14:textId="77777777" w:rsidR="00CF62E5" w:rsidRPr="002968C9" w:rsidRDefault="00CF62E5" w:rsidP="00E2281B">
            <w:pPr>
              <w:pStyle w:val="TAL"/>
            </w:pPr>
            <w:r w:rsidRPr="002968C9">
              <w:rPr>
                <w:rFonts w:eastAsia="等线"/>
                <w:lang w:bidi="ar-IQ"/>
              </w:rPr>
              <w:t>SIP REFER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A6E3" w14:textId="77777777" w:rsidR="00CF62E5" w:rsidRPr="002968C9" w:rsidRDefault="00CF62E5" w:rsidP="00E2281B">
            <w:pPr>
              <w:pStyle w:val="TAL"/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19CB" w14:textId="77777777" w:rsidR="00CF62E5" w:rsidRDefault="00CF62E5" w:rsidP="00E2281B">
            <w:pPr>
              <w:pStyle w:val="TAL"/>
            </w:pPr>
            <w:r>
              <w:rPr>
                <w:lang w:bidi="ar-IQ"/>
              </w:rPr>
              <w:t xml:space="preserve">ECUR: Charging Data Request [Initial] with a possible </w:t>
            </w:r>
            <w:r>
              <w:t>request quota for later use</w:t>
            </w:r>
          </w:p>
          <w:p w14:paraId="15797DF4" w14:textId="77777777" w:rsidR="00CF62E5" w:rsidRPr="002968C9" w:rsidRDefault="00CF62E5" w:rsidP="00E2281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IEC: Charging Data Request [Event]</w:t>
            </w:r>
          </w:p>
        </w:tc>
      </w:tr>
      <w:tr w:rsidR="00CF62E5" w:rsidRPr="002968C9" w14:paraId="67C35A00" w14:textId="77777777" w:rsidTr="00E2281B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A70B" w14:textId="77777777" w:rsidR="00CF62E5" w:rsidRPr="002968C9" w:rsidRDefault="00CF62E5" w:rsidP="00E2281B">
            <w:pPr>
              <w:pStyle w:val="TAL"/>
            </w:pPr>
            <w:r w:rsidRPr="002968C9">
              <w:rPr>
                <w:rFonts w:eastAsia="等线"/>
                <w:lang w:bidi="ar-IQ"/>
              </w:rPr>
              <w:t>SIP PUBLISH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104F" w14:textId="77777777" w:rsidR="00CF62E5" w:rsidRPr="002968C9" w:rsidRDefault="00CF62E5" w:rsidP="00E2281B">
            <w:pPr>
              <w:pStyle w:val="TAL"/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9332" w14:textId="77777777" w:rsidR="00CF62E5" w:rsidRDefault="00CF62E5" w:rsidP="00E2281B">
            <w:pPr>
              <w:pStyle w:val="TAL"/>
            </w:pPr>
            <w:r>
              <w:rPr>
                <w:lang w:bidi="ar-IQ"/>
              </w:rPr>
              <w:t xml:space="preserve">ECUR: Charging Data Request [Initial] with a possible </w:t>
            </w:r>
            <w:r>
              <w:t>request quota for later use</w:t>
            </w:r>
          </w:p>
          <w:p w14:paraId="7000BF9A" w14:textId="77777777" w:rsidR="00CF62E5" w:rsidRPr="002968C9" w:rsidRDefault="00CF62E5" w:rsidP="00E2281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IEC: Charging Data Request [Event]</w:t>
            </w:r>
          </w:p>
        </w:tc>
      </w:tr>
      <w:tr w:rsidR="00CF62E5" w:rsidRPr="002968C9" w14:paraId="77CA3C96" w14:textId="77777777" w:rsidTr="00E2281B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90EF" w14:textId="77777777" w:rsidR="00CF62E5" w:rsidRPr="002968C9" w:rsidRDefault="00CF62E5" w:rsidP="00E2281B">
            <w:pPr>
              <w:pStyle w:val="TAL"/>
              <w:rPr>
                <w:rFonts w:eastAsia="等线"/>
                <w:lang w:bidi="ar-IQ"/>
              </w:rPr>
            </w:pPr>
            <w:r>
              <w:t xml:space="preserve">SIP </w:t>
            </w:r>
            <w:r w:rsidRPr="002968C9">
              <w:t xml:space="preserve">RE-INVITE or UPDATE </w:t>
            </w:r>
            <w:r>
              <w:t>(</w:t>
            </w:r>
            <w:r w:rsidRPr="002968C9">
              <w:t>e.g. change in media components, terminating identity change</w:t>
            </w:r>
            <w:r>
              <w:t>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FFFC" w14:textId="77777777" w:rsidR="00CF62E5" w:rsidRPr="002968C9" w:rsidRDefault="00CF62E5" w:rsidP="00E2281B">
            <w:pPr>
              <w:pStyle w:val="TAL"/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343F" w14:textId="77777777" w:rsidR="00CF62E5" w:rsidRDefault="00CF62E5" w:rsidP="00E2281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SCUR: </w:t>
            </w:r>
            <w:r w:rsidRPr="002968C9">
              <w:rPr>
                <w:lang w:bidi="ar-IQ"/>
              </w:rPr>
              <w:t xml:space="preserve">Charging Data Request [Update] with a </w:t>
            </w:r>
            <w:r w:rsidRPr="002968C9">
              <w:t>request quota with a possible amount of quota</w:t>
            </w:r>
          </w:p>
        </w:tc>
      </w:tr>
      <w:tr w:rsidR="00CF62E5" w:rsidRPr="002968C9" w14:paraId="21F357B5" w14:textId="77777777" w:rsidTr="00E2281B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2F52" w14:textId="77777777" w:rsidR="00CF62E5" w:rsidRPr="002968C9" w:rsidRDefault="00CF62E5" w:rsidP="00E2281B">
            <w:pPr>
              <w:pStyle w:val="TAL"/>
              <w:rPr>
                <w:rFonts w:eastAsia="等线"/>
                <w:lang w:bidi="ar-IQ"/>
              </w:rPr>
            </w:pPr>
            <w:r w:rsidRPr="002968C9">
              <w:t xml:space="preserve">SIP 2xx acknowledging a SIP INVITE, RE-INVITE or UPDATE </w:t>
            </w:r>
            <w:r>
              <w:t>(</w:t>
            </w:r>
            <w:r w:rsidRPr="002968C9">
              <w:t>e.g. change in media components</w:t>
            </w:r>
            <w:r>
              <w:t>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14C2" w14:textId="77777777" w:rsidR="00CF62E5" w:rsidRPr="002968C9" w:rsidRDefault="00CF62E5" w:rsidP="00E2281B">
            <w:pPr>
              <w:pStyle w:val="TAL"/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4A9E" w14:textId="77777777" w:rsidR="00CF62E5" w:rsidRDefault="00CF62E5" w:rsidP="00E2281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SCUR: </w:t>
            </w:r>
            <w:r w:rsidRPr="002968C9">
              <w:rPr>
                <w:lang w:bidi="ar-IQ"/>
              </w:rPr>
              <w:t xml:space="preserve">Charging Data Request [Update] with a </w:t>
            </w:r>
            <w:r w:rsidRPr="002968C9">
              <w:t>request quota with a possible amount of quota</w:t>
            </w:r>
          </w:p>
        </w:tc>
      </w:tr>
      <w:tr w:rsidR="00CF62E5" w:rsidRPr="002968C9" w14:paraId="367FE828" w14:textId="77777777" w:rsidTr="00E2281B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7919" w14:textId="77777777" w:rsidR="00CF62E5" w:rsidRPr="002968C9" w:rsidRDefault="00CF62E5" w:rsidP="00E2281B">
            <w:pPr>
              <w:pStyle w:val="TAL"/>
              <w:rPr>
                <w:rFonts w:eastAsia="等线"/>
                <w:lang w:bidi="ar-IQ"/>
              </w:rPr>
            </w:pPr>
            <w:r w:rsidRPr="002968C9">
              <w:t>SIP 1xx provisional response, mid-dialog requests, mid-dialog responses and SIP INFO embedding RTTI XML body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6C5B" w14:textId="77777777" w:rsidR="00CF62E5" w:rsidRPr="002968C9" w:rsidRDefault="00CF62E5" w:rsidP="00E2281B">
            <w:pPr>
              <w:pStyle w:val="TAL"/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A258" w14:textId="77777777" w:rsidR="00CF62E5" w:rsidRDefault="00CF62E5" w:rsidP="00E2281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SCUR: </w:t>
            </w:r>
            <w:r w:rsidRPr="002968C9">
              <w:rPr>
                <w:lang w:bidi="ar-IQ"/>
              </w:rPr>
              <w:t xml:space="preserve">Charging Data Request [Update] with a </w:t>
            </w:r>
            <w:r w:rsidRPr="002968C9">
              <w:t>request quota with a possible amount of quota</w:t>
            </w:r>
          </w:p>
        </w:tc>
      </w:tr>
      <w:tr w:rsidR="00CF62E5" w:rsidRPr="002968C9" w14:paraId="5D365F18" w14:textId="77777777" w:rsidTr="00E2281B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065E" w14:textId="77777777" w:rsidR="00CF62E5" w:rsidRPr="002968C9" w:rsidRDefault="00CF62E5" w:rsidP="00E2281B">
            <w:pPr>
              <w:pStyle w:val="TAL"/>
              <w:rPr>
                <w:rFonts w:eastAsia="等线"/>
                <w:lang w:bidi="ar-IQ"/>
              </w:rPr>
            </w:pPr>
            <w:r w:rsidRPr="002968C9">
              <w:t xml:space="preserve">SIP 4xx, 5xx or 6xx response, indicating an unsuccessful SIP RE-INVITE or UPDATE 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3B10" w14:textId="77777777" w:rsidR="00CF62E5" w:rsidRPr="002968C9" w:rsidRDefault="00CF62E5" w:rsidP="00E2281B">
            <w:pPr>
              <w:pStyle w:val="TAL"/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9268" w14:textId="77777777" w:rsidR="00CF62E5" w:rsidRDefault="00CF62E5" w:rsidP="00E2281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SCUR: </w:t>
            </w:r>
            <w:r w:rsidRPr="002968C9">
              <w:rPr>
                <w:lang w:bidi="ar-IQ"/>
              </w:rPr>
              <w:t xml:space="preserve">Charging Data Request [Update] with a </w:t>
            </w:r>
            <w:r w:rsidRPr="002968C9">
              <w:t>request quota with a possible amount of quota</w:t>
            </w:r>
          </w:p>
        </w:tc>
      </w:tr>
      <w:tr w:rsidR="00CF62E5" w:rsidRPr="002968C9" w14:paraId="65B2C1E1" w14:textId="77777777" w:rsidTr="00E2281B"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EB0838" w14:textId="77777777" w:rsidR="00CF62E5" w:rsidRPr="002968C9" w:rsidRDefault="00CF62E5" w:rsidP="00E2281B">
            <w:pPr>
              <w:pStyle w:val="TAL"/>
              <w:rPr>
                <w:rFonts w:eastAsia="等线"/>
                <w:lang w:bidi="ar-IQ"/>
              </w:rPr>
            </w:pPr>
            <w:r w:rsidRPr="002968C9">
              <w:t xml:space="preserve">Any </w:t>
            </w:r>
            <w:r>
              <w:t xml:space="preserve">other </w:t>
            </w:r>
            <w:r w:rsidRPr="002968C9">
              <w:t xml:space="preserve">SIP message </w:t>
            </w:r>
            <w:r>
              <w:t xml:space="preserve">during a </w:t>
            </w:r>
            <w:r w:rsidRPr="002968C9">
              <w:t>SIP session</w:t>
            </w:r>
            <w:r>
              <w:t>, that allows the SIP session to continue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006C" w14:textId="77777777" w:rsidR="00CF62E5" w:rsidRPr="002968C9" w:rsidRDefault="00CF62E5" w:rsidP="00E2281B">
            <w:pPr>
              <w:pStyle w:val="TAL"/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EBED" w14:textId="77777777" w:rsidR="00CF62E5" w:rsidRDefault="00CF62E5" w:rsidP="00E2281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</w:t>
            </w:r>
            <w:r>
              <w:t>service data</w:t>
            </w:r>
            <w:r w:rsidRPr="00424394">
              <w:t xml:space="preserve"> flows</w:t>
            </w:r>
            <w:r>
              <w:t>.</w:t>
            </w:r>
          </w:p>
        </w:tc>
      </w:tr>
      <w:tr w:rsidR="00CF62E5" w:rsidRPr="002968C9" w14:paraId="5CBCA4FD" w14:textId="77777777" w:rsidTr="00E2281B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CC54" w14:textId="77777777" w:rsidR="00CF62E5" w:rsidRPr="002968C9" w:rsidRDefault="00CF62E5" w:rsidP="00E2281B">
            <w:pPr>
              <w:pStyle w:val="TAL"/>
              <w:rPr>
                <w:rFonts w:eastAsia="等线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6219" w14:textId="77777777" w:rsidR="00CF62E5" w:rsidRPr="002968C9" w:rsidRDefault="00CF62E5" w:rsidP="00E2281B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19AC" w14:textId="77777777" w:rsidR="00CF62E5" w:rsidRDefault="00CF62E5" w:rsidP="00E2281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SCUR: </w:t>
            </w: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  <w:r>
              <w:t>.</w:t>
            </w:r>
          </w:p>
        </w:tc>
      </w:tr>
      <w:tr w:rsidR="00CF62E5" w:rsidRPr="002968C9" w14:paraId="77938CFB" w14:textId="77777777" w:rsidTr="00E2281B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5F04" w14:textId="77777777" w:rsidR="00CF62E5" w:rsidRPr="002968C9" w:rsidRDefault="00CF62E5" w:rsidP="00E2281B">
            <w:pPr>
              <w:pStyle w:val="TAL"/>
              <w:rPr>
                <w:rFonts w:eastAsia="等线"/>
                <w:lang w:bidi="ar-IQ"/>
              </w:rPr>
            </w:pPr>
            <w:r w:rsidRPr="005A24E8">
              <w:t xml:space="preserve">Expiry of </w:t>
            </w:r>
            <w:r>
              <w:t>time</w:t>
            </w:r>
            <w:r w:rsidRPr="005A24E8">
              <w:t xml:space="preserve"> limit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05E0" w14:textId="77777777" w:rsidR="00CF62E5" w:rsidRPr="002968C9" w:rsidRDefault="00CF62E5" w:rsidP="00E2281B">
            <w:pPr>
              <w:pStyle w:val="TAL"/>
              <w:rPr>
                <w:lang w:bidi="ar-IQ"/>
              </w:rPr>
            </w:pPr>
            <w:r w:rsidRPr="00E47C0F">
              <w:t>If the corresponding trigger is enabled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5205" w14:textId="77777777" w:rsidR="00CF62E5" w:rsidRDefault="00CF62E5" w:rsidP="00E2281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SCUR: </w:t>
            </w: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  <w:p w14:paraId="3A41562B" w14:textId="77777777" w:rsidR="00CF62E5" w:rsidRDefault="00CF62E5" w:rsidP="00E2281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CF62E5" w:rsidRPr="002968C9" w14:paraId="0A71E1F2" w14:textId="77777777" w:rsidTr="00E2281B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5F75" w14:textId="77777777" w:rsidR="00CF62E5" w:rsidRPr="002968C9" w:rsidRDefault="00CF62E5" w:rsidP="00E2281B">
            <w:pPr>
              <w:pStyle w:val="TAL"/>
              <w:rPr>
                <w:rFonts w:eastAsia="等线"/>
                <w:lang w:bidi="ar-IQ"/>
              </w:rPr>
            </w:pPr>
            <w:r w:rsidRPr="002467ED">
              <w:rPr>
                <w:lang w:bidi="ar-IQ"/>
              </w:rPr>
              <w:t xml:space="preserve">Expiry of limit of </w:t>
            </w:r>
            <w:r>
              <w:rPr>
                <w:lang w:bidi="ar-IQ"/>
              </w:rPr>
              <w:t>number of charging condition changes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0975" w14:textId="77777777" w:rsidR="00CF62E5" w:rsidRPr="002968C9" w:rsidRDefault="00CF62E5" w:rsidP="00E2281B">
            <w:pPr>
              <w:pStyle w:val="TAL"/>
              <w:rPr>
                <w:lang w:bidi="ar-IQ"/>
              </w:rPr>
            </w:pPr>
            <w:r w:rsidRPr="00E47C0F">
              <w:t>If the corresponding trigger is enabled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B461" w14:textId="77777777" w:rsidR="00CF62E5" w:rsidRDefault="00CF62E5" w:rsidP="00E2281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SCUR: </w:t>
            </w: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  <w:p w14:paraId="3BA6D623" w14:textId="77777777" w:rsidR="00CF62E5" w:rsidRDefault="00CF62E5" w:rsidP="00E2281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CF62E5" w:rsidRPr="002968C9" w14:paraId="018B9853" w14:textId="77777777" w:rsidTr="00E2281B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C39A" w14:textId="77777777" w:rsidR="00CF62E5" w:rsidRPr="002968C9" w:rsidRDefault="00CF62E5" w:rsidP="00E2281B">
            <w:pPr>
              <w:pStyle w:val="TAL"/>
              <w:rPr>
                <w:rFonts w:eastAsia="等线"/>
                <w:lang w:bidi="ar-IQ"/>
              </w:rPr>
            </w:pPr>
            <w:r>
              <w:rPr>
                <w:lang w:bidi="ar-IQ"/>
              </w:rPr>
              <w:t>T</w:t>
            </w:r>
            <w:r w:rsidRPr="00EC3D88">
              <w:rPr>
                <w:lang w:bidi="ar-IQ"/>
              </w:rPr>
              <w:t>ime threshold reached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B7BF" w14:textId="77777777" w:rsidR="00CF62E5" w:rsidRPr="002968C9" w:rsidRDefault="00CF62E5" w:rsidP="00E2281B">
            <w:pPr>
              <w:pStyle w:val="TAL"/>
              <w:rPr>
                <w:lang w:bidi="ar-IQ"/>
              </w:rPr>
            </w:pPr>
            <w:r w:rsidRPr="00E47C0F">
              <w:t>If the corresponding trigger is enabled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FB31" w14:textId="77777777" w:rsidR="00CF62E5" w:rsidRDefault="00CF62E5" w:rsidP="00E2281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SCUR: </w:t>
            </w: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  <w:p w14:paraId="4CD77AB7" w14:textId="77777777" w:rsidR="00CF62E5" w:rsidRDefault="00CF62E5" w:rsidP="00E2281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CF62E5" w:rsidRPr="002968C9" w14:paraId="11457A31" w14:textId="77777777" w:rsidTr="00E2281B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5376" w14:textId="77777777" w:rsidR="00CF62E5" w:rsidRPr="002968C9" w:rsidRDefault="00CF62E5" w:rsidP="00E2281B">
            <w:pPr>
              <w:pStyle w:val="TAL"/>
              <w:rPr>
                <w:rFonts w:eastAsia="等线"/>
                <w:lang w:bidi="ar-IQ"/>
              </w:rPr>
            </w:pPr>
            <w:r>
              <w:rPr>
                <w:lang w:bidi="ar-IQ"/>
              </w:rPr>
              <w:t>T</w:t>
            </w:r>
            <w:r w:rsidRPr="00EC3D88">
              <w:rPr>
                <w:lang w:bidi="ar-IQ"/>
              </w:rPr>
              <w:t>ime quota exhausted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AF42" w14:textId="77777777" w:rsidR="00CF62E5" w:rsidRPr="002968C9" w:rsidRDefault="00CF62E5" w:rsidP="00E2281B">
            <w:pPr>
              <w:pStyle w:val="TAL"/>
              <w:rPr>
                <w:lang w:bidi="ar-IQ"/>
              </w:rPr>
            </w:pPr>
            <w:r w:rsidRPr="00E47C0F">
              <w:t>If the corresponding trigger is enabled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50AA" w14:textId="77777777" w:rsidR="00CF62E5" w:rsidRDefault="00CF62E5" w:rsidP="00E2281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SCUR: </w:t>
            </w: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  <w:p w14:paraId="728C73DA" w14:textId="77777777" w:rsidR="00CF62E5" w:rsidRDefault="00CF62E5" w:rsidP="00E2281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CF62E5" w:rsidRPr="002968C9" w14:paraId="7229CB12" w14:textId="77777777" w:rsidTr="00E2281B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775A" w14:textId="77777777" w:rsidR="00CF62E5" w:rsidRPr="002968C9" w:rsidRDefault="00CF62E5" w:rsidP="00E2281B">
            <w:pPr>
              <w:pStyle w:val="TAL"/>
              <w:rPr>
                <w:rFonts w:eastAsia="等线"/>
                <w:lang w:bidi="ar-IQ"/>
              </w:rPr>
            </w:pPr>
            <w:r>
              <w:rPr>
                <w:lang w:bidi="ar-IQ"/>
              </w:rPr>
              <w:t>U</w:t>
            </w:r>
            <w:r w:rsidRPr="00EC3D88">
              <w:rPr>
                <w:lang w:bidi="ar-IQ"/>
              </w:rPr>
              <w:t>nit quota exhausted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9175" w14:textId="77777777" w:rsidR="00CF62E5" w:rsidRPr="002968C9" w:rsidRDefault="00CF62E5" w:rsidP="00E2281B">
            <w:pPr>
              <w:pStyle w:val="TAL"/>
              <w:rPr>
                <w:lang w:bidi="ar-IQ"/>
              </w:rPr>
            </w:pPr>
            <w:r w:rsidRPr="00E47C0F">
              <w:t>If the corresponding trigger is enabled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2692" w14:textId="77777777" w:rsidR="00CF62E5" w:rsidRDefault="00CF62E5" w:rsidP="00E2281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SCUR: </w:t>
            </w: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  <w:p w14:paraId="6F718C8C" w14:textId="77777777" w:rsidR="00CF62E5" w:rsidRDefault="00CF62E5" w:rsidP="00E2281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CF62E5" w:rsidRPr="002968C9" w14:paraId="4EEB255C" w14:textId="77777777" w:rsidTr="00E2281B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6740" w14:textId="77777777" w:rsidR="00CF62E5" w:rsidRPr="002968C9" w:rsidRDefault="00CF62E5" w:rsidP="00E2281B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cs="Arial"/>
                <w:lang w:bidi="ar-IQ"/>
              </w:rPr>
              <w:t>E</w:t>
            </w:r>
            <w:r w:rsidRPr="00EC3D88">
              <w:rPr>
                <w:rFonts w:cs="Arial"/>
                <w:lang w:bidi="ar-IQ"/>
              </w:rPr>
              <w:t>xpiry of quota validity time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E9E0" w14:textId="77777777" w:rsidR="00CF62E5" w:rsidRPr="002968C9" w:rsidRDefault="00CF62E5" w:rsidP="00E2281B">
            <w:pPr>
              <w:pStyle w:val="TAL"/>
              <w:rPr>
                <w:lang w:bidi="ar-IQ"/>
              </w:rPr>
            </w:pPr>
            <w:r w:rsidRPr="00E47C0F">
              <w:t>If the corresponding trigger is enabled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183C" w14:textId="77777777" w:rsidR="00CF62E5" w:rsidRDefault="00CF62E5" w:rsidP="00E2281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SCUR: </w:t>
            </w: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  <w:p w14:paraId="611071D0" w14:textId="77777777" w:rsidR="00CF62E5" w:rsidRDefault="00CF62E5" w:rsidP="00E2281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CF62E5" w:rsidRPr="002968C9" w14:paraId="4491C1B1" w14:textId="77777777" w:rsidTr="00E2281B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0A5F" w14:textId="77777777" w:rsidR="00CF62E5" w:rsidRPr="002968C9" w:rsidRDefault="00CF62E5" w:rsidP="00E2281B">
            <w:pPr>
              <w:pStyle w:val="TAL"/>
              <w:rPr>
                <w:rFonts w:eastAsia="等线"/>
                <w:lang w:bidi="ar-IQ"/>
              </w:rPr>
            </w:pPr>
            <w:r w:rsidRPr="00D32459">
              <w:rPr>
                <w:rFonts w:cs="Arial"/>
                <w:lang w:bidi="ar-IQ"/>
              </w:rPr>
              <w:lastRenderedPageBreak/>
              <w:t>Expiry of quota holding time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B116" w14:textId="77777777" w:rsidR="00CF62E5" w:rsidRPr="002968C9" w:rsidRDefault="00CF62E5" w:rsidP="00E2281B">
            <w:pPr>
              <w:pStyle w:val="TAL"/>
              <w:rPr>
                <w:lang w:bidi="ar-IQ"/>
              </w:rPr>
            </w:pPr>
            <w:r w:rsidRPr="00E47C0F">
              <w:t>If the corresponding trigger is enabled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52E9" w14:textId="77777777" w:rsidR="00CF62E5" w:rsidRDefault="00CF62E5" w:rsidP="00E2281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SCUR: </w:t>
            </w: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  <w:p w14:paraId="57FA9E24" w14:textId="77777777" w:rsidR="00CF62E5" w:rsidRDefault="00CF62E5" w:rsidP="00E2281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CF62E5" w:rsidRPr="002968C9" w14:paraId="296C92A3" w14:textId="77777777" w:rsidTr="00E2281B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6B62" w14:textId="77777777" w:rsidR="00CF62E5" w:rsidRPr="002968C9" w:rsidRDefault="00CF62E5" w:rsidP="00E2281B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cs="Arial"/>
                <w:lang w:bidi="ar-IQ"/>
              </w:rPr>
              <w:t>R</w:t>
            </w:r>
            <w:r w:rsidRPr="00EC3D88">
              <w:rPr>
                <w:rFonts w:cs="Arial"/>
                <w:lang w:bidi="ar-IQ"/>
              </w:rPr>
              <w:t xml:space="preserve">e-authorization request by </w:t>
            </w:r>
            <w:r>
              <w:rPr>
                <w:rFonts w:cs="Arial"/>
                <w:lang w:bidi="ar-IQ"/>
              </w:rPr>
              <w:t>CHF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5E67" w14:textId="77777777" w:rsidR="00CF62E5" w:rsidRPr="002968C9" w:rsidRDefault="00CF62E5" w:rsidP="00E2281B">
            <w:pPr>
              <w:pStyle w:val="TAL"/>
              <w:rPr>
                <w:lang w:bidi="ar-IQ"/>
              </w:rPr>
            </w:pPr>
            <w:r w:rsidRPr="00E47C0F">
              <w:t>If the corresponding trigger is enabled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5A0D" w14:textId="77777777" w:rsidR="00CF62E5" w:rsidRDefault="00CF62E5" w:rsidP="00E2281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SCUR: </w:t>
            </w: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  <w:p w14:paraId="40B98D3F" w14:textId="77777777" w:rsidR="00CF62E5" w:rsidRDefault="00CF62E5" w:rsidP="00E2281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CF62E5" w:rsidRPr="002968C9" w14:paraId="71788294" w14:textId="77777777" w:rsidTr="00E2281B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4E82" w14:textId="77777777" w:rsidR="00CF62E5" w:rsidRPr="002968C9" w:rsidRDefault="00CF62E5" w:rsidP="00E2281B">
            <w:pPr>
              <w:pStyle w:val="TAL"/>
              <w:rPr>
                <w:rFonts w:eastAsia="等线"/>
                <w:lang w:bidi="ar-IQ"/>
              </w:rPr>
            </w:pPr>
            <w:r>
              <w:t>Management intervention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9C28" w14:textId="77777777" w:rsidR="00CF62E5" w:rsidRPr="002968C9" w:rsidRDefault="00CF62E5" w:rsidP="00E2281B">
            <w:pPr>
              <w:pStyle w:val="TAL"/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7695" w14:textId="77777777" w:rsidR="00CF62E5" w:rsidRDefault="00CF62E5" w:rsidP="00E2281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SCUR: </w:t>
            </w: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  <w:p w14:paraId="063319FC" w14:textId="77777777" w:rsidR="00CF62E5" w:rsidRDefault="00CF62E5" w:rsidP="00E2281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CF62E5" w:rsidRPr="002968C9" w14:paraId="0089105A" w14:textId="77777777" w:rsidTr="00E2281B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6426" w14:textId="77777777" w:rsidR="00CF62E5" w:rsidRPr="002968C9" w:rsidRDefault="00CF62E5" w:rsidP="00E2281B">
            <w:pPr>
              <w:pStyle w:val="TAL"/>
              <w:rPr>
                <w:rFonts w:eastAsia="等线"/>
                <w:lang w:bidi="ar-IQ"/>
              </w:rPr>
            </w:pPr>
            <w:r w:rsidRPr="002968C9">
              <w:t>SIP BYE message</w:t>
            </w:r>
            <w:r>
              <w:t>, b</w:t>
            </w:r>
            <w:r>
              <w:rPr>
                <w:lang w:bidi="ar-IQ"/>
              </w:rPr>
              <w:t>oth normal and abnormal session termination cases</w:t>
            </w:r>
            <w:r w:rsidRPr="002968C9">
              <w:t xml:space="preserve"> 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CD5D" w14:textId="77777777" w:rsidR="00CF62E5" w:rsidRPr="002968C9" w:rsidRDefault="00CF62E5" w:rsidP="00E2281B">
            <w:pPr>
              <w:pStyle w:val="TAL"/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2E2B" w14:textId="77777777" w:rsidR="00CF62E5" w:rsidRDefault="00CF62E5" w:rsidP="00E2281B">
            <w:pPr>
              <w:pStyle w:val="TAL"/>
            </w:pPr>
            <w:r>
              <w:t xml:space="preserve">SCUR: </w:t>
            </w: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14AB091B" w14:textId="77777777" w:rsidR="00CF62E5" w:rsidRDefault="00CF62E5" w:rsidP="00E2281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CF62E5" w:rsidRPr="002968C9" w14:paraId="15828AAE" w14:textId="77777777" w:rsidTr="00E2281B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015F" w14:textId="77777777" w:rsidR="00CF62E5" w:rsidRPr="002968C9" w:rsidRDefault="00CF62E5" w:rsidP="00E2281B">
            <w:pPr>
              <w:pStyle w:val="TAL"/>
              <w:rPr>
                <w:rFonts w:eastAsia="等线"/>
                <w:lang w:bidi="ar-IQ"/>
              </w:rPr>
            </w:pPr>
            <w:r w:rsidRPr="002968C9">
              <w:t xml:space="preserve">SIP 2xx acknowledging a SIP BYE 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6796" w14:textId="77777777" w:rsidR="00CF62E5" w:rsidRPr="002968C9" w:rsidRDefault="00CF62E5" w:rsidP="00E2281B">
            <w:pPr>
              <w:pStyle w:val="TAL"/>
              <w:rPr>
                <w:lang w:bidi="ar-IQ"/>
              </w:rPr>
            </w:pPr>
            <w:r>
              <w:t>If last user location information of originating/ terminating party is required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D52C" w14:textId="77777777" w:rsidR="00CF62E5" w:rsidRDefault="00CF62E5" w:rsidP="00E2281B">
            <w:pPr>
              <w:pStyle w:val="TAL"/>
            </w:pPr>
            <w:proofErr w:type="spellStart"/>
            <w:proofErr w:type="gramStart"/>
            <w:r>
              <w:t>SCUR:</w:t>
            </w:r>
            <w:r w:rsidRPr="00424394">
              <w:t>Charging</w:t>
            </w:r>
            <w:proofErr w:type="spellEnd"/>
            <w:proofErr w:type="gramEnd"/>
            <w:r w:rsidRPr="00424394">
              <w:t xml:space="preserve"> Data Request</w:t>
            </w:r>
            <w:r>
              <w:t xml:space="preserve"> </w:t>
            </w:r>
            <w:r w:rsidRPr="00424394">
              <w:t>[Termination]</w:t>
            </w:r>
          </w:p>
          <w:p w14:paraId="636ADBE3" w14:textId="77777777" w:rsidR="00CF62E5" w:rsidRDefault="00CF62E5" w:rsidP="00E2281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CF62E5" w:rsidRPr="002968C9" w14:paraId="04FAE19F" w14:textId="77777777" w:rsidTr="00E2281B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E850" w14:textId="77777777" w:rsidR="00CF62E5" w:rsidRPr="002968C9" w:rsidRDefault="00CF62E5" w:rsidP="00E2281B">
            <w:pPr>
              <w:pStyle w:val="TAL"/>
              <w:rPr>
                <w:rFonts w:eastAsia="等线"/>
                <w:lang w:bidi="ar-IQ"/>
              </w:rPr>
            </w:pPr>
            <w:r w:rsidRPr="002968C9">
              <w:t>SIP 2xx acknowledging non-session related SIP messages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1A41" w14:textId="77777777" w:rsidR="00CF62E5" w:rsidRPr="002968C9" w:rsidRDefault="00CF62E5" w:rsidP="00E2281B">
            <w:pPr>
              <w:pStyle w:val="TAL"/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1D9B" w14:textId="77777777" w:rsidR="00CF62E5" w:rsidRDefault="00CF62E5" w:rsidP="00E2281B">
            <w:pPr>
              <w:pStyle w:val="TAL"/>
            </w:pPr>
            <w:r w:rsidRPr="002968C9">
              <w:t>ECUR: Charging Data Request [Termination]</w:t>
            </w:r>
          </w:p>
          <w:p w14:paraId="70D3B605" w14:textId="77777777" w:rsidR="00CF62E5" w:rsidRDefault="00CF62E5" w:rsidP="00E2281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CF62E5" w:rsidRPr="002968C9" w14:paraId="2D9A110E" w14:textId="77777777" w:rsidTr="00E2281B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315B" w14:textId="77777777" w:rsidR="00CF62E5" w:rsidRPr="002968C9" w:rsidRDefault="00CF62E5" w:rsidP="00E2281B">
            <w:pPr>
              <w:pStyle w:val="TAL"/>
              <w:rPr>
                <w:rFonts w:eastAsia="等线"/>
                <w:lang w:bidi="ar-IQ"/>
              </w:rPr>
            </w:pPr>
            <w:r w:rsidRPr="002968C9">
              <w:t>Aborting a SIP session set-up procedure, using an internal trigger or a SIP CANCEL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4A6C" w14:textId="77777777" w:rsidR="00CF62E5" w:rsidRPr="002968C9" w:rsidRDefault="00CF62E5" w:rsidP="00E2281B">
            <w:pPr>
              <w:pStyle w:val="TAL"/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ED53" w14:textId="77777777" w:rsidR="00CF62E5" w:rsidRDefault="00CF62E5" w:rsidP="00E2281B">
            <w:pPr>
              <w:pStyle w:val="TAL"/>
            </w:pPr>
            <w:r w:rsidRPr="002968C9">
              <w:t>SCUR: Charging Data Request [Termination]</w:t>
            </w:r>
          </w:p>
          <w:p w14:paraId="1D0C45B2" w14:textId="77777777" w:rsidR="00CF62E5" w:rsidRDefault="00CF62E5" w:rsidP="00E2281B">
            <w:pPr>
              <w:pStyle w:val="TAL"/>
            </w:pPr>
            <w:r w:rsidRPr="002968C9">
              <w:t>ECUR: Charging Data Request [Termination]</w:t>
            </w:r>
          </w:p>
          <w:p w14:paraId="7ADA8E82" w14:textId="77777777" w:rsidR="00CF62E5" w:rsidRDefault="00CF62E5" w:rsidP="00E2281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CF62E5" w:rsidRPr="002968C9" w14:paraId="2D92E11B" w14:textId="77777777" w:rsidTr="00E2281B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1B6F" w14:textId="77777777" w:rsidR="00CF62E5" w:rsidRPr="002968C9" w:rsidRDefault="00CF62E5" w:rsidP="00E2281B">
            <w:pPr>
              <w:pStyle w:val="TAL"/>
              <w:rPr>
                <w:rFonts w:eastAsia="等线"/>
                <w:lang w:bidi="ar-IQ"/>
              </w:rPr>
            </w:pPr>
            <w:r w:rsidRPr="002968C9">
              <w:t xml:space="preserve">Deregistration 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2087" w14:textId="77777777" w:rsidR="00CF62E5" w:rsidRPr="002968C9" w:rsidRDefault="00CF62E5" w:rsidP="00E2281B">
            <w:pPr>
              <w:pStyle w:val="TAL"/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C584" w14:textId="77777777" w:rsidR="00CF62E5" w:rsidRDefault="00CF62E5" w:rsidP="00E2281B">
            <w:pPr>
              <w:pStyle w:val="TAL"/>
            </w:pPr>
            <w:r w:rsidRPr="002968C9">
              <w:t>SCUR: Charging Data Request [Termination]</w:t>
            </w:r>
          </w:p>
          <w:p w14:paraId="7254370F" w14:textId="77777777" w:rsidR="00CF62E5" w:rsidRDefault="00CF62E5" w:rsidP="00E2281B">
            <w:pPr>
              <w:pStyle w:val="TAL"/>
            </w:pPr>
            <w:r w:rsidRPr="002968C9">
              <w:t>ECUR: Charging Data Request [Termination]</w:t>
            </w:r>
          </w:p>
          <w:p w14:paraId="23D1400C" w14:textId="77777777" w:rsidR="00CF62E5" w:rsidRDefault="00CF62E5" w:rsidP="00E2281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CF62E5" w:rsidRPr="002968C9" w14:paraId="087D38EE" w14:textId="77777777" w:rsidTr="00E2281B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8CFE" w14:textId="77777777" w:rsidR="00CF62E5" w:rsidRPr="002968C9" w:rsidRDefault="00CF62E5" w:rsidP="00E2281B">
            <w:pPr>
              <w:pStyle w:val="TAL"/>
              <w:rPr>
                <w:rFonts w:eastAsia="等线"/>
                <w:lang w:bidi="ar-IQ"/>
              </w:rPr>
            </w:pPr>
            <w:r w:rsidRPr="002968C9">
              <w:t xml:space="preserve">SIP </w:t>
            </w:r>
            <w:r>
              <w:t>3xx f</w:t>
            </w:r>
            <w:r w:rsidRPr="002968C9">
              <w:t>inal</w:t>
            </w:r>
            <w:r>
              <w:t xml:space="preserve"> or r</w:t>
            </w:r>
            <w:r w:rsidRPr="002968C9">
              <w:t xml:space="preserve">edirection </w:t>
            </w:r>
            <w:r>
              <w:t>r</w:t>
            </w:r>
            <w:r w:rsidRPr="002968C9">
              <w:t>esponse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D15B" w14:textId="77777777" w:rsidR="00CF62E5" w:rsidRPr="002968C9" w:rsidRDefault="00CF62E5" w:rsidP="00E2281B">
            <w:pPr>
              <w:pStyle w:val="TAL"/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44E2" w14:textId="77777777" w:rsidR="00CF62E5" w:rsidRDefault="00CF62E5" w:rsidP="00E2281B">
            <w:pPr>
              <w:pStyle w:val="TAL"/>
            </w:pPr>
            <w:r w:rsidRPr="002968C9">
              <w:t>SCUR: Charging Data Request [Termination]</w:t>
            </w:r>
          </w:p>
          <w:p w14:paraId="550A6E1D" w14:textId="77777777" w:rsidR="00CF62E5" w:rsidRDefault="00CF62E5" w:rsidP="00E2281B">
            <w:pPr>
              <w:pStyle w:val="TAL"/>
            </w:pPr>
            <w:r w:rsidRPr="002968C9">
              <w:t>ECUR: Charging Data Request [Termination]</w:t>
            </w:r>
          </w:p>
          <w:p w14:paraId="0C2F2A7A" w14:textId="77777777" w:rsidR="00CF62E5" w:rsidRDefault="00CF62E5" w:rsidP="00E2281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CF62E5" w:rsidRPr="002968C9" w14:paraId="28D474B4" w14:textId="77777777" w:rsidTr="00E2281B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B530" w14:textId="77777777" w:rsidR="00CF62E5" w:rsidRPr="002968C9" w:rsidRDefault="00CF62E5" w:rsidP="00E2281B">
            <w:pPr>
              <w:pStyle w:val="TAL"/>
              <w:rPr>
                <w:rFonts w:eastAsia="等线"/>
                <w:lang w:bidi="ar-IQ"/>
              </w:rPr>
            </w:pPr>
            <w:r w:rsidRPr="002968C9">
              <w:rPr>
                <w:rFonts w:eastAsia="等线"/>
                <w:lang w:bidi="ar-IQ"/>
              </w:rPr>
              <w:t xml:space="preserve">SIP 4xx, 5xx or 6xx </w:t>
            </w:r>
            <w:r>
              <w:rPr>
                <w:rFonts w:eastAsia="等线"/>
                <w:lang w:bidi="ar-IQ"/>
              </w:rPr>
              <w:t>f</w:t>
            </w:r>
            <w:r w:rsidRPr="002968C9">
              <w:rPr>
                <w:rFonts w:eastAsia="等线"/>
                <w:lang w:bidi="ar-IQ"/>
              </w:rPr>
              <w:t xml:space="preserve">inal </w:t>
            </w:r>
            <w:r>
              <w:rPr>
                <w:rFonts w:eastAsia="等线"/>
                <w:lang w:bidi="ar-IQ"/>
              </w:rPr>
              <w:t>r</w:t>
            </w:r>
            <w:r w:rsidRPr="002968C9">
              <w:rPr>
                <w:rFonts w:eastAsia="等线"/>
                <w:lang w:bidi="ar-IQ"/>
              </w:rPr>
              <w:t>esponse, indicating an unsuccessful procedure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CB28" w14:textId="77777777" w:rsidR="00CF62E5" w:rsidRPr="002968C9" w:rsidRDefault="00CF62E5" w:rsidP="00E2281B">
            <w:pPr>
              <w:pStyle w:val="TAL"/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7369" w14:textId="77777777" w:rsidR="00CF62E5" w:rsidRDefault="00CF62E5" w:rsidP="00E2281B">
            <w:pPr>
              <w:pStyle w:val="TAL"/>
            </w:pPr>
            <w:r w:rsidRPr="002968C9">
              <w:t>SCUR: Charging Data Request [Termination]</w:t>
            </w:r>
          </w:p>
          <w:p w14:paraId="031A2744" w14:textId="77777777" w:rsidR="00CF62E5" w:rsidRDefault="00CF62E5" w:rsidP="00E2281B">
            <w:pPr>
              <w:pStyle w:val="TAL"/>
            </w:pPr>
            <w:r w:rsidRPr="002968C9">
              <w:t>ECUR: Charging Data Request [Termination]</w:t>
            </w:r>
          </w:p>
          <w:p w14:paraId="1D60FDF3" w14:textId="77777777" w:rsidR="00CF62E5" w:rsidRDefault="00CF62E5" w:rsidP="00E2281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  <w:p w14:paraId="2CFB1E21" w14:textId="77777777" w:rsidR="00CF62E5" w:rsidRDefault="00CF62E5" w:rsidP="00E2281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IEC: Charging Data Request [Event]</w:t>
            </w:r>
          </w:p>
          <w:p w14:paraId="38BF956E" w14:textId="77777777" w:rsidR="00CF62E5" w:rsidRDefault="00CF62E5" w:rsidP="00E2281B">
            <w:pPr>
              <w:pStyle w:val="TAL"/>
              <w:rPr>
                <w:lang w:bidi="ar-IQ"/>
              </w:rPr>
            </w:pPr>
            <w:r>
              <w:t>P</w:t>
            </w:r>
            <w:r w:rsidRPr="002968C9">
              <w:t>EC: Charging Data Request [Event]</w:t>
            </w:r>
          </w:p>
        </w:tc>
      </w:tr>
      <w:tr w:rsidR="00CF62E5" w:rsidRPr="002968C9" w14:paraId="5D27BF19" w14:textId="77777777" w:rsidTr="00E2281B">
        <w:trPr>
          <w:ins w:id="21" w:author="Yimeng" w:date="2025-04-09T17:42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5362" w14:textId="5EEC2C63" w:rsidR="00CF62E5" w:rsidRPr="002968C9" w:rsidRDefault="00CF62E5" w:rsidP="00E2281B">
            <w:pPr>
              <w:pStyle w:val="TAL"/>
              <w:rPr>
                <w:ins w:id="22" w:author="Yimeng" w:date="2025-04-09T17:42:00Z"/>
                <w:rFonts w:eastAsia="等线"/>
                <w:lang w:bidi="ar-IQ"/>
              </w:rPr>
            </w:pPr>
            <w:ins w:id="23" w:author="Yimeng" w:date="2025-04-09T17:42:00Z">
              <w:r>
                <w:t>Sent HTTP Response</w:t>
              </w:r>
            </w:ins>
            <w:ins w:id="24" w:author="Yimeng" w:date="2025-04-10T22:15:00Z">
              <w:r w:rsidR="00B46667">
                <w:t xml:space="preserve"> </w:t>
              </w:r>
            </w:ins>
            <w:ins w:id="25" w:author="Yimeng" w:date="2025-04-10T23:21:00Z">
              <w:r w:rsidR="00F402A3">
                <w:t xml:space="preserve">with </w:t>
              </w:r>
            </w:ins>
            <w:ins w:id="26" w:author="Yimeng" w:date="2025-04-10T23:23:00Z">
              <w:r w:rsidR="00F402A3">
                <w:t xml:space="preserve">application </w:t>
              </w:r>
              <w:r w:rsidR="00F402A3">
                <w:rPr>
                  <w:rFonts w:hint="eastAsia"/>
                  <w:lang w:eastAsia="zh-CN"/>
                </w:rPr>
                <w:t>down</w:t>
              </w:r>
              <w:r w:rsidR="00F402A3">
                <w:t xml:space="preserve">load URL </w:t>
              </w:r>
            </w:ins>
            <w:ins w:id="27" w:author="Yimeng" w:date="2025-04-10T22:15:00Z">
              <w:r w:rsidR="00B46667">
                <w:t>from DCSF to UE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B2D6" w14:textId="77777777" w:rsidR="00CF62E5" w:rsidRPr="002968C9" w:rsidRDefault="00CF62E5" w:rsidP="00E2281B">
            <w:pPr>
              <w:pStyle w:val="TAL"/>
              <w:rPr>
                <w:ins w:id="28" w:author="Yimeng" w:date="2025-04-09T17:42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AC96" w14:textId="207C91B9" w:rsidR="00CF62E5" w:rsidRPr="002968C9" w:rsidRDefault="00CF62E5" w:rsidP="00E2281B">
            <w:pPr>
              <w:pStyle w:val="TAL"/>
              <w:rPr>
                <w:ins w:id="29" w:author="Yimeng" w:date="2025-04-09T17:42:00Z"/>
              </w:rPr>
            </w:pPr>
            <w:ins w:id="30" w:author="Yimeng" w:date="2025-04-09T17:42:00Z">
              <w:r>
                <w:t>P</w:t>
              </w:r>
              <w:r w:rsidRPr="002968C9">
                <w:t>EC: Charging Data Request [Event]</w:t>
              </w:r>
            </w:ins>
            <w:ins w:id="31" w:author="Yimeng" w:date="2025-04-09T17:43:00Z">
              <w:r>
                <w:t xml:space="preserve"> from DCSF to CHF for reporting the IMS DC application download event</w:t>
              </w:r>
            </w:ins>
          </w:p>
        </w:tc>
      </w:tr>
    </w:tbl>
    <w:p w14:paraId="798DEBC3" w14:textId="77777777" w:rsidR="00CF62E5" w:rsidRDefault="00CF62E5" w:rsidP="00CF62E5">
      <w:pPr>
        <w:rPr>
          <w:lang w:eastAsia="zh-CN"/>
        </w:rPr>
      </w:pPr>
    </w:p>
    <w:p w14:paraId="78FD9F9C" w14:textId="77777777" w:rsidR="00CF62E5" w:rsidRDefault="00CF62E5" w:rsidP="00CF62E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F62E5" w:rsidRPr="00543AB7" w14:paraId="3B21A605" w14:textId="77777777" w:rsidTr="00E2281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E11CFB" w14:textId="7346BDE4" w:rsidR="00CF62E5" w:rsidRPr="00543AB7" w:rsidRDefault="00CF62E5" w:rsidP="00E228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Pr="00CF62E5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3262D800" w14:textId="5671D344" w:rsidR="00B86933" w:rsidRPr="002968C9" w:rsidRDefault="00B86933" w:rsidP="00B86933">
      <w:pPr>
        <w:pStyle w:val="30"/>
        <w:rPr>
          <w:ins w:id="32" w:author="Yimeng" w:date="2025-04-09T17:44:00Z"/>
        </w:rPr>
      </w:pPr>
      <w:bookmarkStart w:id="33" w:name="_CRB_2_2"/>
      <w:bookmarkStart w:id="34" w:name="_CRB_2_3"/>
      <w:bookmarkStart w:id="35" w:name="_CRB_2_3_1"/>
      <w:bookmarkStart w:id="36" w:name="_Toc187416512"/>
      <w:bookmarkEnd w:id="33"/>
      <w:bookmarkEnd w:id="34"/>
      <w:bookmarkEnd w:id="35"/>
      <w:ins w:id="37" w:author="Yimeng" w:date="2025-04-09T17:44:00Z">
        <w:r w:rsidRPr="002968C9">
          <w:t>5.</w:t>
        </w:r>
        <w:r>
          <w:t>4</w:t>
        </w:r>
        <w:r w:rsidRPr="002968C9">
          <w:t>.</w:t>
        </w:r>
        <w:r>
          <w:t>x</w:t>
        </w:r>
        <w:r w:rsidRPr="002968C9">
          <w:tab/>
        </w:r>
      </w:ins>
      <w:ins w:id="38" w:author="Yimeng" w:date="2025-04-09T17:45:00Z">
        <w:r>
          <w:t>Message flows</w:t>
        </w:r>
      </w:ins>
    </w:p>
    <w:p w14:paraId="355DF96F" w14:textId="2786EB92" w:rsidR="00B86933" w:rsidRDefault="00B86933" w:rsidP="00B86933">
      <w:pPr>
        <w:pStyle w:val="40"/>
        <w:rPr>
          <w:ins w:id="39" w:author="Yimeng" w:date="2025-04-09T17:48:00Z"/>
        </w:rPr>
      </w:pPr>
      <w:bookmarkStart w:id="40" w:name="_Toc20205488"/>
      <w:bookmarkStart w:id="41" w:name="_Toc27579465"/>
      <w:bookmarkStart w:id="42" w:name="_Toc36045408"/>
      <w:bookmarkStart w:id="43" w:name="_Toc36049288"/>
      <w:bookmarkStart w:id="44" w:name="_Toc36112507"/>
      <w:bookmarkStart w:id="45" w:name="_Toc44664252"/>
      <w:bookmarkStart w:id="46" w:name="_Toc44928709"/>
      <w:bookmarkStart w:id="47" w:name="_Toc44928899"/>
      <w:bookmarkStart w:id="48" w:name="_Toc51859604"/>
      <w:bookmarkStart w:id="49" w:name="_Toc58598759"/>
      <w:bookmarkStart w:id="50" w:name="_Toc187416369"/>
      <w:ins w:id="51" w:author="Yimeng" w:date="2025-04-09T17:45:00Z">
        <w:r w:rsidRPr="00424394">
          <w:t>5.</w:t>
        </w:r>
        <w:proofErr w:type="gramStart"/>
        <w:r>
          <w:t>4</w:t>
        </w:r>
        <w:r w:rsidRPr="00424394">
          <w:t>.</w:t>
        </w:r>
        <w:r>
          <w:t>x</w:t>
        </w:r>
        <w:r w:rsidRPr="00424394">
          <w:t>.</w:t>
        </w:r>
        <w:proofErr w:type="gramEnd"/>
        <w:r w:rsidRPr="00424394">
          <w:t>1</w:t>
        </w:r>
        <w:r w:rsidRPr="00424394">
          <w:tab/>
          <w:t>General</w:t>
        </w:r>
      </w:ins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7E080113" w14:textId="31FACA18" w:rsidR="00B86933" w:rsidRPr="00B86933" w:rsidRDefault="005F6E41" w:rsidP="00B86933">
      <w:pPr>
        <w:rPr>
          <w:ins w:id="52" w:author="Yimeng" w:date="2025-04-09T17:45:00Z"/>
        </w:rPr>
      </w:pPr>
      <w:ins w:id="53" w:author="Yimeng" w:date="2025-04-09T17:49:00Z">
        <w:r>
          <w:t>The flows described in the present document specify the charging communications between IMS Nodes and CHF for different converged charging scenarios.</w:t>
        </w:r>
      </w:ins>
    </w:p>
    <w:p w14:paraId="216B559A" w14:textId="2E6011FA" w:rsidR="00CF62E5" w:rsidRDefault="00B86933" w:rsidP="00B86933">
      <w:pPr>
        <w:pStyle w:val="40"/>
        <w:rPr>
          <w:ins w:id="54" w:author="Yimeng" w:date="2025-04-09T17:44:00Z"/>
        </w:rPr>
      </w:pPr>
      <w:ins w:id="55" w:author="Yimeng" w:date="2025-04-09T17:45:00Z">
        <w:r w:rsidRPr="00424394">
          <w:t>5.</w:t>
        </w:r>
        <w:proofErr w:type="gramStart"/>
        <w:r>
          <w:t>4</w:t>
        </w:r>
        <w:r w:rsidRPr="00424394">
          <w:t>.</w:t>
        </w:r>
        <w:r>
          <w:t>x</w:t>
        </w:r>
        <w:r w:rsidRPr="00424394">
          <w:t>.</w:t>
        </w:r>
        <w:proofErr w:type="gramEnd"/>
        <w:r>
          <w:t>2</w:t>
        </w:r>
        <w:r w:rsidRPr="00424394">
          <w:tab/>
        </w:r>
        <w:r>
          <w:t xml:space="preserve">IMS </w:t>
        </w:r>
      </w:ins>
      <w:ins w:id="56" w:author="Yimeng" w:date="2025-04-09T17:46:00Z">
        <w:r>
          <w:t>data channel</w:t>
        </w:r>
      </w:ins>
      <w:ins w:id="57" w:author="Yimeng" w:date="2025-04-09T17:45:00Z">
        <w:r>
          <w:t xml:space="preserve"> charging from DCSF</w:t>
        </w:r>
      </w:ins>
    </w:p>
    <w:p w14:paraId="203E34F8" w14:textId="7E9A21C8" w:rsidR="0091358C" w:rsidRPr="0091358C" w:rsidRDefault="00E864AD" w:rsidP="0091358C">
      <w:pPr>
        <w:rPr>
          <w:ins w:id="58" w:author="HW" w:date="2025-03-12T14:50:00Z"/>
        </w:rPr>
      </w:pPr>
      <w:ins w:id="59" w:author="HW" w:date="2025-03-12T14:53:00Z">
        <w:r>
          <w:t xml:space="preserve">The </w:t>
        </w:r>
      </w:ins>
      <w:ins w:id="60" w:author="HW" w:date="2025-03-12T14:50:00Z">
        <w:r w:rsidR="0091358C" w:rsidRPr="007A4913">
          <w:t>converged charging</w:t>
        </w:r>
      </w:ins>
      <w:ins w:id="61" w:author="HW" w:date="2025-03-12T14:53:00Z">
        <w:r>
          <w:t xml:space="preserve"> to support event-based charging for IMS DC application download</w:t>
        </w:r>
      </w:ins>
      <w:ins w:id="62" w:author="HW" w:date="2025-03-12T14:50:00Z">
        <w:r w:rsidR="0091358C" w:rsidRPr="007A4913">
          <w:t xml:space="preserve"> may be performed by </w:t>
        </w:r>
        <w:r w:rsidR="0091358C">
          <w:t>DCSF</w:t>
        </w:r>
        <w:r w:rsidR="0091358C" w:rsidRPr="007A4913">
          <w:t xml:space="preserve">. The </w:t>
        </w:r>
        <w:r w:rsidR="0091358C">
          <w:t>DCSF</w:t>
        </w:r>
        <w:r w:rsidR="0091358C" w:rsidRPr="007A4913">
          <w:t xml:space="preserve"> shall be able </w:t>
        </w:r>
        <w:r w:rsidR="0091358C" w:rsidRPr="007A4913">
          <w:rPr>
            <w:lang w:bidi="ar-IQ"/>
          </w:rPr>
          <w:t xml:space="preserve">to perform converged charging </w:t>
        </w:r>
        <w:r w:rsidR="0091358C" w:rsidRPr="007A4913">
          <w:t xml:space="preserve">by interacting with CHF, for charging data related to </w:t>
        </w:r>
      </w:ins>
      <w:ins w:id="63" w:author="HW" w:date="2025-03-12T14:51:00Z">
        <w:r w:rsidR="0091358C">
          <w:t>IMS DC application download</w:t>
        </w:r>
      </w:ins>
      <w:ins w:id="64" w:author="HW" w:date="2025-03-12T14:57:00Z">
        <w:r w:rsidR="0052447A">
          <w:t xml:space="preserve"> event</w:t>
        </w:r>
      </w:ins>
      <w:ins w:id="65" w:author="HW" w:date="2025-03-12T14:50:00Z">
        <w:r w:rsidR="0091358C" w:rsidRPr="007A4913">
          <w:t>, based on</w:t>
        </w:r>
      </w:ins>
      <w:ins w:id="66" w:author="HW" w:date="2025-03-12T14:51:00Z">
        <w:r w:rsidR="0091358C">
          <w:t xml:space="preserve"> </w:t>
        </w:r>
      </w:ins>
      <w:ins w:id="67" w:author="HW" w:date="2025-03-12T14:50:00Z">
        <w:r w:rsidR="0091358C" w:rsidRPr="007A4913">
          <w:t xml:space="preserve">PEC scenario specified in TS 32.290 [4]. </w:t>
        </w:r>
      </w:ins>
    </w:p>
    <w:bookmarkEnd w:id="36"/>
    <w:p w14:paraId="28CB19B3" w14:textId="4DE4810C" w:rsidR="00DE758B" w:rsidRPr="006D7FCA" w:rsidRDefault="00DE758B" w:rsidP="00DE758B">
      <w:pPr>
        <w:rPr>
          <w:ins w:id="68" w:author="HW" w:date="2025-03-12T14:59:00Z"/>
        </w:rPr>
      </w:pPr>
      <w:ins w:id="69" w:author="HW" w:date="2025-03-12T14:59:00Z">
        <w:r w:rsidRPr="006D7FCA">
          <w:lastRenderedPageBreak/>
          <w:t xml:space="preserve">Figure </w:t>
        </w:r>
      </w:ins>
      <w:ins w:id="70" w:author="Yimeng" w:date="2025-04-09T17:52:00Z">
        <w:r w:rsidR="004243DF">
          <w:t>5.4.x.2</w:t>
        </w:r>
      </w:ins>
      <w:ins w:id="71" w:author="HW" w:date="2025-03-12T14:59:00Z">
        <w:r w:rsidRPr="006D7FCA">
          <w:t xml:space="preserve">-1 depicts the charging procedure for </w:t>
        </w:r>
      </w:ins>
      <w:ins w:id="72" w:author="HW" w:date="2025-03-14T09:38:00Z">
        <w:r w:rsidR="00AF2986">
          <w:t xml:space="preserve">IMS </w:t>
        </w:r>
      </w:ins>
      <w:ins w:id="73" w:author="HW" w:date="2025-03-12T14:59:00Z">
        <w:r w:rsidRPr="006D7FCA">
          <w:t xml:space="preserve">DC application download based on DCSF. </w:t>
        </w:r>
      </w:ins>
    </w:p>
    <w:p w14:paraId="12A5BB47" w14:textId="52E0727E" w:rsidR="00DE758B" w:rsidRPr="006D7FCA" w:rsidRDefault="004E21AF" w:rsidP="00DE758B">
      <w:pPr>
        <w:pStyle w:val="TH"/>
        <w:rPr>
          <w:ins w:id="74" w:author="HW" w:date="2025-03-12T14:59:00Z"/>
        </w:rPr>
      </w:pPr>
      <w:ins w:id="75" w:author="HW" w:date="2025-03-12T14:59:00Z">
        <w:r w:rsidRPr="006D7FCA">
          <w:object w:dxaOrig="11101" w:dyaOrig="5432" w14:anchorId="3B00CD2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0.3pt;height:215.6pt" o:ole="">
              <v:imagedata r:id="rId13" o:title=""/>
            </v:shape>
            <o:OLEObject Type="Embed" ProgID="Visio.Drawing.11" ShapeID="_x0000_i1025" DrawAspect="Content" ObjectID="_1805835265" r:id="rId14"/>
          </w:object>
        </w:r>
      </w:ins>
    </w:p>
    <w:p w14:paraId="7B0E3EB3" w14:textId="17C91579" w:rsidR="00DE758B" w:rsidRPr="006D7FCA" w:rsidRDefault="00DE758B" w:rsidP="00DE758B">
      <w:pPr>
        <w:pStyle w:val="TF"/>
        <w:rPr>
          <w:ins w:id="76" w:author="HW" w:date="2025-03-12T14:59:00Z"/>
        </w:rPr>
      </w:pPr>
      <w:ins w:id="77" w:author="HW" w:date="2025-03-12T14:59:00Z">
        <w:r w:rsidRPr="006D7FCA">
          <w:t xml:space="preserve">Figure </w:t>
        </w:r>
      </w:ins>
      <w:ins w:id="78" w:author="Yimeng" w:date="2025-04-09T17:53:00Z">
        <w:r w:rsidR="004243DF">
          <w:t>5.4.x.2</w:t>
        </w:r>
      </w:ins>
      <w:ins w:id="79" w:author="HW" w:date="2025-03-12T14:59:00Z">
        <w:r w:rsidRPr="006D7FCA">
          <w:t xml:space="preserve">-1: </w:t>
        </w:r>
      </w:ins>
      <w:ins w:id="80" w:author="HW" w:date="2025-03-14T09:39:00Z">
        <w:r w:rsidR="00EC2DD3">
          <w:t>PEC</w:t>
        </w:r>
      </w:ins>
      <w:ins w:id="81" w:author="HW" w:date="2025-03-12T14:59:00Z">
        <w:r w:rsidRPr="006D7FCA">
          <w:t xml:space="preserve"> Charging Procedure for </w:t>
        </w:r>
      </w:ins>
      <w:ins w:id="82" w:author="HW" w:date="2025-03-14T09:39:00Z">
        <w:r w:rsidR="00EC2DD3">
          <w:t xml:space="preserve">IMS </w:t>
        </w:r>
      </w:ins>
      <w:ins w:id="83" w:author="HW" w:date="2025-03-12T14:59:00Z">
        <w:r w:rsidRPr="006D7FCA">
          <w:t>DC application download</w:t>
        </w:r>
      </w:ins>
    </w:p>
    <w:p w14:paraId="36D7BD53" w14:textId="168C76CE" w:rsidR="005E2D04" w:rsidRDefault="00DE758B" w:rsidP="005F25D3">
      <w:pPr>
        <w:pStyle w:val="B1"/>
        <w:rPr>
          <w:ins w:id="84" w:author="HW" w:date="2025-03-20T17:43:00Z"/>
        </w:rPr>
      </w:pPr>
      <w:ins w:id="85" w:author="HW" w:date="2025-03-12T14:59:00Z">
        <w:r w:rsidRPr="006D7FCA">
          <w:t>1. Originating UE initiate the bootstrap DC set up procedure, as specified in step 1-20 of Figure AC.7.1-1 TS 23.228 [</w:t>
        </w:r>
      </w:ins>
      <w:ins w:id="86" w:author="HW" w:date="2025-03-21T10:45:00Z">
        <w:r w:rsidR="007B371C">
          <w:t>201</w:t>
        </w:r>
      </w:ins>
      <w:ins w:id="87" w:author="HW" w:date="2025-03-12T14:59:00Z">
        <w:r w:rsidRPr="006D7FCA">
          <w:t>].</w:t>
        </w:r>
      </w:ins>
      <w:ins w:id="88" w:author="HW" w:date="2025-03-20T17:58:00Z">
        <w:r w:rsidR="005F25D3" w:rsidRPr="005F25D3">
          <w:t xml:space="preserve"> </w:t>
        </w:r>
        <w:proofErr w:type="spellStart"/>
        <w:r w:rsidR="005F25D3" w:rsidRPr="006D7FCA">
          <w:t>Boostrap</w:t>
        </w:r>
        <w:proofErr w:type="spellEnd"/>
        <w:r w:rsidR="005F25D3" w:rsidRPr="006D7FCA">
          <w:t xml:space="preserve"> DC has been established between originating/terminating MF and originating/terminating UE, as specified in step 21-24 of Figure AC.7.1-1 TS 23.228 [</w:t>
        </w:r>
      </w:ins>
      <w:ins w:id="89" w:author="HW" w:date="2025-03-21T10:45:00Z">
        <w:r w:rsidR="007B371C">
          <w:t>201</w:t>
        </w:r>
      </w:ins>
      <w:ins w:id="90" w:author="HW" w:date="2025-03-20T17:58:00Z">
        <w:r w:rsidR="005F25D3" w:rsidRPr="006D7FCA">
          <w:t xml:space="preserve">]. </w:t>
        </w:r>
      </w:ins>
    </w:p>
    <w:p w14:paraId="1632651D" w14:textId="43FAB2EF" w:rsidR="00A14A38" w:rsidRDefault="005F25D3" w:rsidP="001A7626">
      <w:pPr>
        <w:pStyle w:val="B1"/>
        <w:rPr>
          <w:ins w:id="91" w:author="HW" w:date="2025-03-25T14:28:00Z"/>
        </w:rPr>
      </w:pPr>
      <w:ins w:id="92" w:author="HW" w:date="2025-03-20T17:58:00Z">
        <w:r>
          <w:t>2</w:t>
        </w:r>
      </w:ins>
      <w:ins w:id="93" w:author="HW" w:date="2025-03-20T17:43:00Z">
        <w:r w:rsidR="005E2D04">
          <w:t xml:space="preserve">. </w:t>
        </w:r>
      </w:ins>
      <w:ins w:id="94" w:author="HW" w:date="2025-03-25T14:24:00Z">
        <w:r w:rsidR="00334043">
          <w:rPr>
            <w:lang w:eastAsia="zh-CN"/>
          </w:rPr>
          <w:t>In</w:t>
        </w:r>
      </w:ins>
      <w:ins w:id="95" w:author="HW" w:date="2025-03-20T17:44:00Z">
        <w:r w:rsidR="005E2D04">
          <w:rPr>
            <w:lang w:eastAsia="zh-CN"/>
          </w:rPr>
          <w:t xml:space="preserve"> an established</w:t>
        </w:r>
      </w:ins>
      <w:ins w:id="96" w:author="HW" w:date="2025-03-20T17:43:00Z">
        <w:r w:rsidR="005E2D04">
          <w:t xml:space="preserve"> </w:t>
        </w:r>
      </w:ins>
      <w:ins w:id="97" w:author="HW" w:date="2025-03-25T14:24:00Z">
        <w:r w:rsidR="00334043">
          <w:t>b</w:t>
        </w:r>
      </w:ins>
      <w:ins w:id="98" w:author="HW" w:date="2025-03-20T17:43:00Z">
        <w:r w:rsidR="005E2D04">
          <w:t xml:space="preserve">ootstrap DC, </w:t>
        </w:r>
      </w:ins>
      <w:ins w:id="99" w:author="HW" w:date="2025-03-20T17:47:00Z">
        <w:r w:rsidR="00FA044B">
          <w:t>a</w:t>
        </w:r>
      </w:ins>
      <w:ins w:id="100" w:author="HW" w:date="2025-03-12T14:59:00Z">
        <w:r w:rsidR="00DE758B" w:rsidRPr="006D7FCA">
          <w:t xml:space="preserve"> UE </w:t>
        </w:r>
      </w:ins>
      <w:ins w:id="101" w:author="HW" w:date="2025-03-20T17:44:00Z">
        <w:r w:rsidR="005E2D04">
          <w:t xml:space="preserve">may </w:t>
        </w:r>
      </w:ins>
      <w:ins w:id="102" w:author="HW" w:date="2025-03-12T14:59:00Z">
        <w:r w:rsidR="00DE758B" w:rsidRPr="006D7FCA">
          <w:t>send application request message to MF</w:t>
        </w:r>
      </w:ins>
      <w:ins w:id="103" w:author="HW" w:date="2025-03-25T14:25:00Z">
        <w:r w:rsidR="00334043" w:rsidRPr="00334043">
          <w:t xml:space="preserve"> </w:t>
        </w:r>
        <w:r w:rsidR="00334043">
          <w:t>using HTTP Get Request</w:t>
        </w:r>
      </w:ins>
      <w:ins w:id="104" w:author="HW" w:date="2025-03-12T14:59:00Z">
        <w:r w:rsidR="00DE758B" w:rsidRPr="006D7FCA">
          <w:t xml:space="preserve"> to </w:t>
        </w:r>
      </w:ins>
      <w:ins w:id="105" w:author="HW" w:date="2025-03-25T14:25:00Z">
        <w:r w:rsidR="00334043">
          <w:t>download</w:t>
        </w:r>
      </w:ins>
      <w:ins w:id="106" w:author="HW" w:date="2025-03-20T17:47:00Z">
        <w:r w:rsidR="00FA044B">
          <w:t xml:space="preserve"> </w:t>
        </w:r>
      </w:ins>
      <w:ins w:id="107" w:author="HW" w:date="2025-03-20T17:45:00Z">
        <w:r w:rsidR="005E2D04">
          <w:t>dedicated DC</w:t>
        </w:r>
      </w:ins>
      <w:ins w:id="108" w:author="HW" w:date="2025-03-12T14:59:00Z">
        <w:r w:rsidR="00DE758B" w:rsidRPr="006D7FCA">
          <w:t xml:space="preserve"> application</w:t>
        </w:r>
      </w:ins>
      <w:ins w:id="109" w:author="HW" w:date="2025-03-20T17:46:00Z">
        <w:r w:rsidR="005E2D04">
          <w:t>(s)</w:t>
        </w:r>
      </w:ins>
      <w:ins w:id="110" w:author="HW" w:date="2025-03-25T14:25:00Z">
        <w:r w:rsidR="00334043">
          <w:t xml:space="preserve">. </w:t>
        </w:r>
      </w:ins>
    </w:p>
    <w:p w14:paraId="78B544E4" w14:textId="08B8B4A3" w:rsidR="00A14A38" w:rsidRDefault="005E2D04" w:rsidP="00A14A38">
      <w:pPr>
        <w:pStyle w:val="B1"/>
        <w:ind w:firstLine="0"/>
        <w:rPr>
          <w:ins w:id="111" w:author="HW" w:date="2025-03-25T14:28:00Z"/>
        </w:rPr>
      </w:pPr>
      <w:ins w:id="112" w:author="HW" w:date="2025-03-20T17:44:00Z">
        <w:r w:rsidRPr="006D7FCA">
          <w:t>The MF</w:t>
        </w:r>
      </w:ins>
      <w:ins w:id="113" w:author="HW" w:date="2025-03-25T14:31:00Z">
        <w:r w:rsidR="00E6439B">
          <w:t>,</w:t>
        </w:r>
      </w:ins>
      <w:ins w:id="114" w:author="HW" w:date="2025-03-20T17:44:00Z">
        <w:r w:rsidRPr="006D7FCA">
          <w:t xml:space="preserve"> </w:t>
        </w:r>
      </w:ins>
      <w:ins w:id="115" w:author="HW" w:date="2025-03-25T14:31:00Z">
        <w:r w:rsidR="00E6439B">
          <w:t xml:space="preserve">acting as HTTP proxy, </w:t>
        </w:r>
      </w:ins>
      <w:ins w:id="116" w:author="HW" w:date="2025-03-21T10:48:00Z">
        <w:r w:rsidR="004F4603">
          <w:t>prepare the subscriber specific</w:t>
        </w:r>
      </w:ins>
      <w:ins w:id="117" w:author="HW" w:date="2025-03-21T10:49:00Z">
        <w:r w:rsidR="004F4603">
          <w:t xml:space="preserve"> HTTP</w:t>
        </w:r>
      </w:ins>
      <w:ins w:id="118" w:author="HW" w:date="2025-03-21T10:48:00Z">
        <w:r w:rsidR="004F4603">
          <w:t xml:space="preserve"> URL</w:t>
        </w:r>
      </w:ins>
      <w:ins w:id="119" w:author="HW" w:date="2025-03-25T15:59:00Z">
        <w:r w:rsidR="00846A0B">
          <w:t xml:space="preserve"> </w:t>
        </w:r>
      </w:ins>
      <w:ins w:id="120" w:author="HW" w:date="2025-03-21T10:48:00Z">
        <w:r w:rsidR="004F4603">
          <w:t xml:space="preserve">corresponding to the stream ID of the bootstrap </w:t>
        </w:r>
      </w:ins>
      <w:ins w:id="121" w:author="HW" w:date="2025-03-25T14:24:00Z">
        <w:r w:rsidR="00334043">
          <w:t>DC</w:t>
        </w:r>
      </w:ins>
      <w:ins w:id="122" w:author="HW" w:date="2025-03-21T10:48:00Z">
        <w:r w:rsidR="004F4603">
          <w:t xml:space="preserve"> and forward the request to the DCSF</w:t>
        </w:r>
      </w:ins>
      <w:ins w:id="123" w:author="HW" w:date="2025-03-20T17:44:00Z">
        <w:r w:rsidRPr="006D7FCA">
          <w:t>.</w:t>
        </w:r>
      </w:ins>
      <w:ins w:id="124" w:author="HW" w:date="2025-03-20T17:45:00Z">
        <w:r>
          <w:t xml:space="preserve"> </w:t>
        </w:r>
      </w:ins>
    </w:p>
    <w:p w14:paraId="41E64CF5" w14:textId="19999AD7" w:rsidR="00DE758B" w:rsidRDefault="005E2D04" w:rsidP="00A14A38">
      <w:pPr>
        <w:pStyle w:val="B1"/>
        <w:ind w:firstLine="0"/>
        <w:rPr>
          <w:ins w:id="125" w:author="HW" w:date="2025-03-21T10:44:00Z"/>
        </w:rPr>
      </w:pPr>
      <w:ins w:id="126" w:author="HW" w:date="2025-03-20T17:45:00Z">
        <w:r>
          <w:t>The DCSF</w:t>
        </w:r>
      </w:ins>
      <w:ins w:id="127" w:author="HW" w:date="2025-03-25T14:31:00Z">
        <w:r w:rsidR="00E6439B">
          <w:t>, acting as</w:t>
        </w:r>
      </w:ins>
      <w:ins w:id="128" w:author="HW" w:date="2025-03-20T17:45:00Z">
        <w:r>
          <w:t xml:space="preserve"> HTTP web server</w:t>
        </w:r>
      </w:ins>
      <w:ins w:id="129" w:author="HW" w:date="2025-03-25T14:32:00Z">
        <w:r w:rsidR="00E6439B">
          <w:t xml:space="preserve">, </w:t>
        </w:r>
      </w:ins>
      <w:ins w:id="130" w:author="HW" w:date="2025-03-25T14:30:00Z">
        <w:r w:rsidR="00A14A38">
          <w:t>provide</w:t>
        </w:r>
      </w:ins>
      <w:ins w:id="131" w:author="HW" w:date="2025-03-25T14:35:00Z">
        <w:r w:rsidR="00E6439B">
          <w:t xml:space="preserve"> </w:t>
        </w:r>
      </w:ins>
      <w:ins w:id="132" w:author="HW" w:date="2025-03-25T14:40:00Z">
        <w:r w:rsidR="00F55DF5">
          <w:t xml:space="preserve">the </w:t>
        </w:r>
      </w:ins>
      <w:ins w:id="133" w:author="HW" w:date="2025-03-25T14:35:00Z">
        <w:r w:rsidR="00E6439B">
          <w:t xml:space="preserve">subscriber specific HTTP URL </w:t>
        </w:r>
      </w:ins>
      <w:ins w:id="134" w:author="HW" w:date="2025-03-25T14:39:00Z">
        <w:r w:rsidR="008F47C8">
          <w:t>with</w:t>
        </w:r>
      </w:ins>
      <w:ins w:id="135" w:author="HW" w:date="2025-03-25T14:30:00Z">
        <w:r w:rsidR="00A14A38">
          <w:t xml:space="preserve"> the </w:t>
        </w:r>
      </w:ins>
      <w:ins w:id="136" w:author="HW" w:date="2025-03-25T14:33:00Z">
        <w:r w:rsidR="00E6439B">
          <w:t xml:space="preserve">requested </w:t>
        </w:r>
      </w:ins>
      <w:ins w:id="137" w:author="HW" w:date="2025-03-25T14:32:00Z">
        <w:r w:rsidR="00E6439B">
          <w:t>DC</w:t>
        </w:r>
      </w:ins>
      <w:ins w:id="138" w:author="HW" w:date="2025-03-25T14:30:00Z">
        <w:r w:rsidR="00A14A38">
          <w:t xml:space="preserve"> application</w:t>
        </w:r>
      </w:ins>
      <w:ins w:id="139" w:author="HW" w:date="2025-03-25T14:32:00Z">
        <w:r w:rsidR="00E6439B">
          <w:t>(s)</w:t>
        </w:r>
      </w:ins>
      <w:ins w:id="140" w:author="HW" w:date="2025-03-25T14:30:00Z">
        <w:r w:rsidR="00A14A38">
          <w:t xml:space="preserve"> </w:t>
        </w:r>
      </w:ins>
      <w:ins w:id="141" w:author="HW" w:date="2025-03-25T14:33:00Z">
        <w:r w:rsidR="00E6439B">
          <w:t>in</w:t>
        </w:r>
      </w:ins>
      <w:ins w:id="142" w:author="HW" w:date="2025-03-25T14:34:00Z">
        <w:r w:rsidR="00E6439B">
          <w:t xml:space="preserve"> </w:t>
        </w:r>
      </w:ins>
      <w:ins w:id="143" w:author="HW" w:date="2025-03-25T14:20:00Z">
        <w:r w:rsidR="00334043">
          <w:t xml:space="preserve">HTTP response </w:t>
        </w:r>
      </w:ins>
      <w:ins w:id="144" w:author="HW" w:date="2025-03-25T14:30:00Z">
        <w:r w:rsidR="00A14A38">
          <w:t>to the UE through</w:t>
        </w:r>
      </w:ins>
      <w:ins w:id="145" w:author="HW" w:date="2025-03-20T17:45:00Z">
        <w:r>
          <w:t xml:space="preserve"> MF.</w:t>
        </w:r>
      </w:ins>
    </w:p>
    <w:p w14:paraId="3C9E9952" w14:textId="03D8CF64" w:rsidR="009378FF" w:rsidRDefault="009378FF" w:rsidP="009378FF">
      <w:pPr>
        <w:pStyle w:val="NO"/>
        <w:rPr>
          <w:ins w:id="146" w:author="HW" w:date="2025-03-21T10:44:00Z"/>
        </w:rPr>
      </w:pPr>
      <w:ins w:id="147" w:author="HW" w:date="2025-03-21T10:44:00Z">
        <w:r>
          <w:t>NOTE </w:t>
        </w:r>
      </w:ins>
      <w:ins w:id="148" w:author="HW" w:date="2025-03-21T10:52:00Z">
        <w:r w:rsidR="00217557">
          <w:t>1</w:t>
        </w:r>
      </w:ins>
      <w:ins w:id="149" w:author="HW" w:date="2025-03-21T10:44:00Z">
        <w:r>
          <w:t>:</w:t>
        </w:r>
        <w:r>
          <w:tab/>
        </w:r>
        <w:bookmarkStart w:id="150" w:name="_Hlk193446262"/>
        <w:r>
          <w:t xml:space="preserve">The detailed procedures to download </w:t>
        </w:r>
      </w:ins>
      <w:ins w:id="151" w:author="HW" w:date="2025-03-21T10:51:00Z">
        <w:r w:rsidR="0081357C">
          <w:t>DC</w:t>
        </w:r>
      </w:ins>
      <w:ins w:id="152" w:author="HW" w:date="2025-03-21T10:44:00Z">
        <w:r>
          <w:t xml:space="preserve"> application to the UE are out of scope </w:t>
        </w:r>
      </w:ins>
      <w:ins w:id="153" w:author="HW" w:date="2025-03-21T10:52:00Z">
        <w:r w:rsidR="0081357C">
          <w:t xml:space="preserve">as specified </w:t>
        </w:r>
      </w:ins>
      <w:ins w:id="154" w:author="HW" w:date="2025-03-21T10:44:00Z">
        <w:r>
          <w:rPr>
            <w:lang w:eastAsia="zh-CN"/>
          </w:rPr>
          <w:t>in TS</w:t>
        </w:r>
        <w:r>
          <w:rPr>
            <w:lang w:val="en-US" w:eastAsia="zh-CN"/>
          </w:rPr>
          <w:t> 23</w:t>
        </w:r>
      </w:ins>
      <w:ins w:id="155" w:author="HW" w:date="2025-03-21T10:45:00Z">
        <w:r>
          <w:rPr>
            <w:lang w:val="en-US" w:eastAsia="zh-CN"/>
          </w:rPr>
          <w:t>.228 [</w:t>
        </w:r>
        <w:r w:rsidR="007B371C">
          <w:rPr>
            <w:lang w:val="en-US" w:eastAsia="zh-CN"/>
          </w:rPr>
          <w:t>201</w:t>
        </w:r>
        <w:r>
          <w:rPr>
            <w:lang w:val="en-US" w:eastAsia="zh-CN"/>
          </w:rPr>
          <w:t>]</w:t>
        </w:r>
      </w:ins>
      <w:ins w:id="156" w:author="HW" w:date="2025-03-21T10:44:00Z">
        <w:r>
          <w:t>.</w:t>
        </w:r>
      </w:ins>
      <w:bookmarkEnd w:id="150"/>
      <w:ins w:id="157" w:author="HW" w:date="2025-03-21T10:45:00Z">
        <w:r w:rsidR="004F2101">
          <w:t xml:space="preserve"> </w:t>
        </w:r>
      </w:ins>
    </w:p>
    <w:p w14:paraId="3B231D42" w14:textId="02C9099B" w:rsidR="00DE758B" w:rsidRPr="006D7FCA" w:rsidRDefault="005F25D3" w:rsidP="00DE758B">
      <w:pPr>
        <w:pStyle w:val="B1"/>
        <w:rPr>
          <w:ins w:id="158" w:author="HW" w:date="2025-03-12T14:59:00Z"/>
        </w:rPr>
      </w:pPr>
      <w:ins w:id="159" w:author="HW" w:date="2025-03-20T17:58:00Z">
        <w:r>
          <w:t>2</w:t>
        </w:r>
      </w:ins>
      <w:ins w:id="160" w:author="HW" w:date="2025-03-12T14:59:00Z">
        <w:r w:rsidR="00DE758B" w:rsidRPr="006D7FCA">
          <w:t xml:space="preserve">ch-a. </w:t>
        </w:r>
      </w:ins>
      <w:ins w:id="161" w:author="HW" w:date="2025-03-20T17:30:00Z">
        <w:r w:rsidR="00596BFE">
          <w:rPr>
            <w:lang w:eastAsia="zh-CN"/>
          </w:rPr>
          <w:t>After</w:t>
        </w:r>
      </w:ins>
      <w:ins w:id="162" w:author="HW" w:date="2025-03-20T17:29:00Z">
        <w:r w:rsidR="00596BFE">
          <w:t xml:space="preserve"> DCSF</w:t>
        </w:r>
      </w:ins>
      <w:ins w:id="163" w:author="HW" w:date="2025-03-20T17:30:00Z">
        <w:r w:rsidR="00596BFE">
          <w:t xml:space="preserve"> </w:t>
        </w:r>
      </w:ins>
      <w:ins w:id="164" w:author="HW" w:date="2025-03-25T14:16:00Z">
        <w:r w:rsidR="00597ABC">
          <w:t>sent</w:t>
        </w:r>
      </w:ins>
      <w:ins w:id="165" w:author="HW" w:date="2025-03-20T17:30:00Z">
        <w:r w:rsidR="00596BFE">
          <w:t xml:space="preserve"> HTTP </w:t>
        </w:r>
      </w:ins>
      <w:ins w:id="166" w:author="HW" w:date="2025-03-25T14:16:00Z">
        <w:r w:rsidR="00597ABC">
          <w:t>response</w:t>
        </w:r>
      </w:ins>
      <w:ins w:id="167" w:author="HW" w:date="2025-03-20T17:30:00Z">
        <w:r w:rsidR="00596BFE">
          <w:t xml:space="preserve"> </w:t>
        </w:r>
      </w:ins>
      <w:ins w:id="168" w:author="HW" w:date="2025-03-25T14:16:00Z">
        <w:r w:rsidR="00597ABC">
          <w:t>to the UE</w:t>
        </w:r>
      </w:ins>
      <w:ins w:id="169" w:author="HW" w:date="2025-03-20T17:30:00Z">
        <w:r w:rsidR="00596BFE">
          <w:t>, t</w:t>
        </w:r>
      </w:ins>
      <w:ins w:id="170" w:author="HW" w:date="2025-03-12T14:59:00Z">
        <w:r w:rsidR="00DE758B" w:rsidRPr="006D7FCA">
          <w:t xml:space="preserve">he </w:t>
        </w:r>
        <w:r w:rsidR="00DE758B" w:rsidRPr="006D7FCA">
          <w:rPr>
            <w:rFonts w:hint="eastAsia"/>
            <w:lang w:eastAsia="zh-CN"/>
          </w:rPr>
          <w:t>DCSF</w:t>
        </w:r>
        <w:r w:rsidR="00DE758B" w:rsidRPr="006D7FCA">
          <w:t xml:space="preserve"> sends Charging Data Request </w:t>
        </w:r>
        <w:r w:rsidR="00DE758B" w:rsidRPr="006D7FCA">
          <w:rPr>
            <w:lang w:eastAsia="zh-CN"/>
          </w:rPr>
          <w:t>[Event] to CHF</w:t>
        </w:r>
        <w:r w:rsidR="00DE758B" w:rsidRPr="006D7FCA">
          <w:t xml:space="preserve"> for th</w:t>
        </w:r>
      </w:ins>
      <w:ins w:id="171" w:author="HW" w:date="2025-03-20T17:48:00Z">
        <w:r w:rsidR="00FA044B">
          <w:t>is</w:t>
        </w:r>
      </w:ins>
      <w:ins w:id="172" w:author="HW" w:date="2025-03-12T14:59:00Z">
        <w:r w:rsidR="00DE758B" w:rsidRPr="006D7FCA">
          <w:t xml:space="preserve"> </w:t>
        </w:r>
        <w:r w:rsidR="00DE758B" w:rsidRPr="006D7FCA">
          <w:rPr>
            <w:rFonts w:hint="eastAsia"/>
            <w:lang w:eastAsia="zh-CN"/>
          </w:rPr>
          <w:t>DC</w:t>
        </w:r>
        <w:r w:rsidR="00DE758B" w:rsidRPr="006D7FCA">
          <w:t xml:space="preserve"> application download</w:t>
        </w:r>
      </w:ins>
      <w:ins w:id="173" w:author="HW" w:date="2025-03-20T17:46:00Z">
        <w:r w:rsidR="00FA044B">
          <w:t xml:space="preserve"> event</w:t>
        </w:r>
      </w:ins>
      <w:ins w:id="174" w:author="HW" w:date="2025-03-12T14:59:00Z">
        <w:r w:rsidR="00DE758B" w:rsidRPr="006D7FCA">
          <w:t>.</w:t>
        </w:r>
      </w:ins>
    </w:p>
    <w:p w14:paraId="4D26470A" w14:textId="3FF7A135" w:rsidR="00DE758B" w:rsidRPr="006D7FCA" w:rsidRDefault="005F25D3" w:rsidP="00DE758B">
      <w:pPr>
        <w:pStyle w:val="B1"/>
        <w:rPr>
          <w:ins w:id="175" w:author="HW" w:date="2025-03-12T14:59:00Z"/>
        </w:rPr>
      </w:pPr>
      <w:ins w:id="176" w:author="HW" w:date="2025-03-20T17:58:00Z">
        <w:r>
          <w:t>2</w:t>
        </w:r>
      </w:ins>
      <w:ins w:id="177" w:author="HW" w:date="2025-03-12T14:59:00Z">
        <w:r w:rsidR="00DE758B" w:rsidRPr="006D7FCA">
          <w:t>ch-b. The CHF creates the CDR for this DC application do</w:t>
        </w:r>
        <w:bookmarkStart w:id="178" w:name="_GoBack"/>
        <w:bookmarkEnd w:id="178"/>
        <w:r w:rsidR="00DE758B" w:rsidRPr="006D7FCA">
          <w:t>wnload</w:t>
        </w:r>
      </w:ins>
      <w:ins w:id="179" w:author="HW" w:date="2025-03-12T17:13:00Z">
        <w:r w:rsidR="0095485E">
          <w:t xml:space="preserve"> event</w:t>
        </w:r>
      </w:ins>
      <w:ins w:id="180" w:author="HW" w:date="2025-03-12T14:59:00Z">
        <w:r w:rsidR="00DE758B" w:rsidRPr="006D7FCA">
          <w:t>.</w:t>
        </w:r>
      </w:ins>
    </w:p>
    <w:p w14:paraId="036FF745" w14:textId="6A22343C" w:rsidR="00B47925" w:rsidRDefault="005F25D3" w:rsidP="0051387C">
      <w:pPr>
        <w:pStyle w:val="B1"/>
        <w:rPr>
          <w:ins w:id="181" w:author="HW" w:date="2025-03-21T10:43:00Z"/>
          <w:lang w:eastAsia="zh-CN"/>
        </w:rPr>
      </w:pPr>
      <w:ins w:id="182" w:author="HW" w:date="2025-03-20T17:58:00Z">
        <w:r>
          <w:t>2</w:t>
        </w:r>
      </w:ins>
      <w:ins w:id="183" w:author="HW" w:date="2025-03-12T14:59:00Z">
        <w:r w:rsidR="00DE758B" w:rsidRPr="006D7FCA">
          <w:t xml:space="preserve">ch-c. The CHF acknowledges by sending Charging Data Response </w:t>
        </w:r>
        <w:r w:rsidR="00DE758B" w:rsidRPr="006D7FCA">
          <w:rPr>
            <w:lang w:eastAsia="zh-CN"/>
          </w:rPr>
          <w:t>[Event] to the DCSF.</w:t>
        </w:r>
      </w:ins>
    </w:p>
    <w:p w14:paraId="3D3ACB12" w14:textId="7014DBF5" w:rsidR="009378FF" w:rsidRPr="008822D4" w:rsidRDefault="009378FF" w:rsidP="001F7E12">
      <w:pPr>
        <w:rPr>
          <w:lang w:val="pt-B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02D6" w:rsidRPr="00543AB7" w14:paraId="48B957FD" w14:textId="77777777" w:rsidTr="00673FD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4EF27C" w14:textId="4B566A06" w:rsidR="002702D6" w:rsidRPr="00543AB7" w:rsidRDefault="002702D6" w:rsidP="00673F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3715177" w14:textId="77777777" w:rsidR="002702D6" w:rsidRDefault="002702D6">
      <w:pPr>
        <w:rPr>
          <w:noProof/>
        </w:rPr>
      </w:pPr>
    </w:p>
    <w:sectPr w:rsidR="002702D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10F16" w14:textId="77777777" w:rsidR="00D74EE1" w:rsidRDefault="00D74EE1">
      <w:r>
        <w:separator/>
      </w:r>
    </w:p>
  </w:endnote>
  <w:endnote w:type="continuationSeparator" w:id="0">
    <w:p w14:paraId="3FDEF2D7" w14:textId="77777777" w:rsidR="00D74EE1" w:rsidRDefault="00D74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A8748F" w14:textId="77777777" w:rsidR="00D74EE1" w:rsidRDefault="00D74EE1">
      <w:r>
        <w:separator/>
      </w:r>
    </w:p>
  </w:footnote>
  <w:footnote w:type="continuationSeparator" w:id="0">
    <w:p w14:paraId="016BC669" w14:textId="77777777" w:rsidR="00D74EE1" w:rsidRDefault="00D74E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73FDE" w:rsidRDefault="00673F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73FDE" w:rsidRDefault="00673FD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73FDE" w:rsidRDefault="00673FD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73FDE" w:rsidRDefault="00673FD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FDA5F8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12C45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8B4AE5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3B437DC"/>
    <w:multiLevelType w:val="hybridMultilevel"/>
    <w:tmpl w:val="1A00D9BE"/>
    <w:lvl w:ilvl="0" w:tplc="DB141810">
      <w:start w:val="1"/>
      <w:numFmt w:val="upp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5" w15:restartNumberingAfterBreak="0">
    <w:nsid w:val="09B76079"/>
    <w:multiLevelType w:val="hybridMultilevel"/>
    <w:tmpl w:val="321CADBE"/>
    <w:lvl w:ilvl="0" w:tplc="08090011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6" w15:restartNumberingAfterBreak="0">
    <w:nsid w:val="0A9E78FA"/>
    <w:multiLevelType w:val="hybridMultilevel"/>
    <w:tmpl w:val="C038D2F6"/>
    <w:lvl w:ilvl="0" w:tplc="D4AE9EB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304A7A"/>
    <w:multiLevelType w:val="hybridMultilevel"/>
    <w:tmpl w:val="01DA7FCA"/>
    <w:lvl w:ilvl="0" w:tplc="0809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43F4950"/>
    <w:multiLevelType w:val="hybridMultilevel"/>
    <w:tmpl w:val="886E78E6"/>
    <w:lvl w:ilvl="0" w:tplc="0809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9" w15:restartNumberingAfterBreak="0">
    <w:nsid w:val="32AA5B68"/>
    <w:multiLevelType w:val="hybridMultilevel"/>
    <w:tmpl w:val="F9DAD138"/>
    <w:lvl w:ilvl="0" w:tplc="D65072C6">
      <w:start w:val="5"/>
      <w:numFmt w:val="bullet"/>
      <w:lvlText w:val="-"/>
      <w:lvlJc w:val="left"/>
      <w:pPr>
        <w:tabs>
          <w:tab w:val="num" w:pos="357"/>
        </w:tabs>
        <w:ind w:left="720" w:hanging="360"/>
      </w:pPr>
      <w:rPr>
        <w:rFonts w:ascii="Arial" w:eastAsia="宋体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5E6857"/>
    <w:multiLevelType w:val="hybridMultilevel"/>
    <w:tmpl w:val="3F147498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A01F22"/>
    <w:multiLevelType w:val="hybridMultilevel"/>
    <w:tmpl w:val="8466A8F8"/>
    <w:lvl w:ilvl="0" w:tplc="51BABEF6">
      <w:start w:val="5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2" w15:restartNumberingAfterBreak="0">
    <w:nsid w:val="38665555"/>
    <w:multiLevelType w:val="hybridMultilevel"/>
    <w:tmpl w:val="D87232EE"/>
    <w:lvl w:ilvl="0" w:tplc="0809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3" w15:restartNumberingAfterBreak="0">
    <w:nsid w:val="3A3A7620"/>
    <w:multiLevelType w:val="hybridMultilevel"/>
    <w:tmpl w:val="ECAE6FBA"/>
    <w:lvl w:ilvl="0" w:tplc="3844D7A0">
      <w:start w:val="1"/>
      <w:numFmt w:val="bullet"/>
      <w:lvlText w:val="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5F50A0"/>
    <w:multiLevelType w:val="hybridMultilevel"/>
    <w:tmpl w:val="C75CBB32"/>
    <w:lvl w:ilvl="0" w:tplc="0409000F">
      <w:start w:val="1"/>
      <w:numFmt w:val="decimal"/>
      <w:lvlText w:val="%1."/>
      <w:lvlJc w:val="left"/>
      <w:pPr>
        <w:ind w:left="1648" w:hanging="360"/>
      </w:pPr>
    </w:lvl>
    <w:lvl w:ilvl="1" w:tplc="04090019" w:tentative="1">
      <w:start w:val="1"/>
      <w:numFmt w:val="lowerLetter"/>
      <w:lvlText w:val="%2."/>
      <w:lvlJc w:val="left"/>
      <w:pPr>
        <w:ind w:left="2368" w:hanging="360"/>
      </w:pPr>
    </w:lvl>
    <w:lvl w:ilvl="2" w:tplc="0409001B" w:tentative="1">
      <w:start w:val="1"/>
      <w:numFmt w:val="lowerRoman"/>
      <w:lvlText w:val="%3."/>
      <w:lvlJc w:val="right"/>
      <w:pPr>
        <w:ind w:left="3088" w:hanging="180"/>
      </w:pPr>
    </w:lvl>
    <w:lvl w:ilvl="3" w:tplc="0409000F" w:tentative="1">
      <w:start w:val="1"/>
      <w:numFmt w:val="decimal"/>
      <w:lvlText w:val="%4."/>
      <w:lvlJc w:val="left"/>
      <w:pPr>
        <w:ind w:left="3808" w:hanging="360"/>
      </w:pPr>
    </w:lvl>
    <w:lvl w:ilvl="4" w:tplc="04090019" w:tentative="1">
      <w:start w:val="1"/>
      <w:numFmt w:val="lowerLetter"/>
      <w:lvlText w:val="%5."/>
      <w:lvlJc w:val="left"/>
      <w:pPr>
        <w:ind w:left="4528" w:hanging="360"/>
      </w:pPr>
    </w:lvl>
    <w:lvl w:ilvl="5" w:tplc="0409001B" w:tentative="1">
      <w:start w:val="1"/>
      <w:numFmt w:val="lowerRoman"/>
      <w:lvlText w:val="%6."/>
      <w:lvlJc w:val="right"/>
      <w:pPr>
        <w:ind w:left="5248" w:hanging="180"/>
      </w:pPr>
    </w:lvl>
    <w:lvl w:ilvl="6" w:tplc="0409000F" w:tentative="1">
      <w:start w:val="1"/>
      <w:numFmt w:val="decimal"/>
      <w:lvlText w:val="%7."/>
      <w:lvlJc w:val="left"/>
      <w:pPr>
        <w:ind w:left="5968" w:hanging="360"/>
      </w:pPr>
    </w:lvl>
    <w:lvl w:ilvl="7" w:tplc="04090019" w:tentative="1">
      <w:start w:val="1"/>
      <w:numFmt w:val="lowerLetter"/>
      <w:lvlText w:val="%8."/>
      <w:lvlJc w:val="left"/>
      <w:pPr>
        <w:ind w:left="6688" w:hanging="360"/>
      </w:pPr>
    </w:lvl>
    <w:lvl w:ilvl="8" w:tplc="040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15" w15:restartNumberingAfterBreak="0">
    <w:nsid w:val="43CE7D65"/>
    <w:multiLevelType w:val="hybridMultilevel"/>
    <w:tmpl w:val="2D9AF8B8"/>
    <w:lvl w:ilvl="0" w:tplc="7C72815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BF5BBB"/>
    <w:multiLevelType w:val="hybridMultilevel"/>
    <w:tmpl w:val="81645B26"/>
    <w:lvl w:ilvl="0" w:tplc="55BCA3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8FF14B7"/>
    <w:multiLevelType w:val="hybridMultilevel"/>
    <w:tmpl w:val="BCCC8F22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D6023B4"/>
    <w:multiLevelType w:val="hybridMultilevel"/>
    <w:tmpl w:val="91E8EB26"/>
    <w:lvl w:ilvl="0" w:tplc="0F1E549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0917FF"/>
    <w:multiLevelType w:val="hybridMultilevel"/>
    <w:tmpl w:val="B1629F06"/>
    <w:lvl w:ilvl="0" w:tplc="08090011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4517734"/>
    <w:multiLevelType w:val="hybridMultilevel"/>
    <w:tmpl w:val="D4404164"/>
    <w:lvl w:ilvl="0" w:tplc="08090011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EF23B4"/>
    <w:multiLevelType w:val="singleLevel"/>
    <w:tmpl w:val="01DA7FCA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2" w15:restartNumberingAfterBreak="0">
    <w:nsid w:val="5A4604A0"/>
    <w:multiLevelType w:val="hybridMultilevel"/>
    <w:tmpl w:val="2372488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DD46397"/>
    <w:multiLevelType w:val="hybridMultilevel"/>
    <w:tmpl w:val="6610E442"/>
    <w:lvl w:ilvl="0" w:tplc="D4AE9EB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B74E2C"/>
    <w:multiLevelType w:val="hybridMultilevel"/>
    <w:tmpl w:val="49E077DE"/>
    <w:lvl w:ilvl="0" w:tplc="08090011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6F6F3A03"/>
    <w:multiLevelType w:val="hybridMultilevel"/>
    <w:tmpl w:val="7F1E4688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22"/>
  </w:num>
  <w:num w:numId="4">
    <w:abstractNumId w:val="23"/>
  </w:num>
  <w:num w:numId="5">
    <w:abstractNumId w:val="17"/>
  </w:num>
  <w:num w:numId="6">
    <w:abstractNumId w:val="25"/>
  </w:num>
  <w:num w:numId="7">
    <w:abstractNumId w:val="4"/>
  </w:num>
  <w:num w:numId="8">
    <w:abstractNumId w:val="6"/>
  </w:num>
  <w:num w:numId="9">
    <w:abstractNumId w:val="5"/>
  </w:num>
  <w:num w:numId="10">
    <w:abstractNumId w:val="24"/>
  </w:num>
  <w:num w:numId="11">
    <w:abstractNumId w:val="12"/>
  </w:num>
  <w:num w:numId="12">
    <w:abstractNumId w:val="8"/>
  </w:num>
  <w:num w:numId="13">
    <w:abstractNumId w:val="19"/>
  </w:num>
  <w:num w:numId="14">
    <w:abstractNumId w:val="20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7"/>
  </w:num>
  <w:num w:numId="18">
    <w:abstractNumId w:val="9"/>
  </w:num>
  <w:num w:numId="19">
    <w:abstractNumId w:val="11"/>
  </w:num>
  <w:num w:numId="20">
    <w:abstractNumId w:val="16"/>
  </w:num>
  <w:num w:numId="21">
    <w:abstractNumId w:val="14"/>
  </w:num>
  <w:num w:numId="22">
    <w:abstractNumId w:val="21"/>
  </w:num>
  <w:num w:numId="23">
    <w:abstractNumId w:val="18"/>
  </w:num>
  <w:num w:numId="24">
    <w:abstractNumId w:val="15"/>
  </w:num>
  <w:num w:numId="25">
    <w:abstractNumId w:val="2"/>
  </w:num>
  <w:num w:numId="26">
    <w:abstractNumId w:val="1"/>
  </w:num>
  <w:num w:numId="2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imeng">
    <w15:presenceInfo w15:providerId="None" w15:userId="Yimeng"/>
  </w15:person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02C14"/>
    <w:rsid w:val="00022E4A"/>
    <w:rsid w:val="00022E97"/>
    <w:rsid w:val="00056AD4"/>
    <w:rsid w:val="00056E10"/>
    <w:rsid w:val="00064229"/>
    <w:rsid w:val="00064DB1"/>
    <w:rsid w:val="000657E4"/>
    <w:rsid w:val="00070E09"/>
    <w:rsid w:val="00071AF6"/>
    <w:rsid w:val="0008468D"/>
    <w:rsid w:val="00084EAF"/>
    <w:rsid w:val="00086FD1"/>
    <w:rsid w:val="00095D31"/>
    <w:rsid w:val="00095DEB"/>
    <w:rsid w:val="000A6394"/>
    <w:rsid w:val="000B7FED"/>
    <w:rsid w:val="000C038A"/>
    <w:rsid w:val="000C6598"/>
    <w:rsid w:val="000D0C74"/>
    <w:rsid w:val="000D44B3"/>
    <w:rsid w:val="000F1FAC"/>
    <w:rsid w:val="000F2E79"/>
    <w:rsid w:val="001046FB"/>
    <w:rsid w:val="00107AFD"/>
    <w:rsid w:val="00111764"/>
    <w:rsid w:val="00116CC7"/>
    <w:rsid w:val="00134CAA"/>
    <w:rsid w:val="00136ECD"/>
    <w:rsid w:val="00140621"/>
    <w:rsid w:val="00145D43"/>
    <w:rsid w:val="00150D9A"/>
    <w:rsid w:val="0015454D"/>
    <w:rsid w:val="00156DA0"/>
    <w:rsid w:val="0016142A"/>
    <w:rsid w:val="00161711"/>
    <w:rsid w:val="001701C2"/>
    <w:rsid w:val="00173BBC"/>
    <w:rsid w:val="00191227"/>
    <w:rsid w:val="00192C46"/>
    <w:rsid w:val="0019698E"/>
    <w:rsid w:val="001A08B3"/>
    <w:rsid w:val="001A1EA9"/>
    <w:rsid w:val="001A2D7F"/>
    <w:rsid w:val="001A7042"/>
    <w:rsid w:val="001A7626"/>
    <w:rsid w:val="001A7B60"/>
    <w:rsid w:val="001B52F0"/>
    <w:rsid w:val="001B7A65"/>
    <w:rsid w:val="001C7DDA"/>
    <w:rsid w:val="001D3425"/>
    <w:rsid w:val="001D7C9E"/>
    <w:rsid w:val="001D7FEB"/>
    <w:rsid w:val="001E41F3"/>
    <w:rsid w:val="001F270E"/>
    <w:rsid w:val="001F7E12"/>
    <w:rsid w:val="00211102"/>
    <w:rsid w:val="00211EDC"/>
    <w:rsid w:val="00216255"/>
    <w:rsid w:val="00217557"/>
    <w:rsid w:val="00222767"/>
    <w:rsid w:val="00224129"/>
    <w:rsid w:val="00231FD4"/>
    <w:rsid w:val="00234DC0"/>
    <w:rsid w:val="0023776E"/>
    <w:rsid w:val="00243609"/>
    <w:rsid w:val="00252C34"/>
    <w:rsid w:val="0026004D"/>
    <w:rsid w:val="002640DD"/>
    <w:rsid w:val="00265F2A"/>
    <w:rsid w:val="002702D6"/>
    <w:rsid w:val="00275A3A"/>
    <w:rsid w:val="00275D12"/>
    <w:rsid w:val="00281522"/>
    <w:rsid w:val="00284FEB"/>
    <w:rsid w:val="002860C4"/>
    <w:rsid w:val="00296610"/>
    <w:rsid w:val="002A56DE"/>
    <w:rsid w:val="002B319A"/>
    <w:rsid w:val="002B4DD6"/>
    <w:rsid w:val="002B5741"/>
    <w:rsid w:val="002D47F3"/>
    <w:rsid w:val="002E3E82"/>
    <w:rsid w:val="002E472E"/>
    <w:rsid w:val="002E51CA"/>
    <w:rsid w:val="00305409"/>
    <w:rsid w:val="00305C26"/>
    <w:rsid w:val="00317D77"/>
    <w:rsid w:val="00321B0E"/>
    <w:rsid w:val="003231F5"/>
    <w:rsid w:val="00325539"/>
    <w:rsid w:val="00334043"/>
    <w:rsid w:val="003362E1"/>
    <w:rsid w:val="003408EB"/>
    <w:rsid w:val="003609EF"/>
    <w:rsid w:val="0036231A"/>
    <w:rsid w:val="00374DD4"/>
    <w:rsid w:val="00383BEB"/>
    <w:rsid w:val="003847CA"/>
    <w:rsid w:val="0039040C"/>
    <w:rsid w:val="003A4D46"/>
    <w:rsid w:val="003A5F04"/>
    <w:rsid w:val="003B3691"/>
    <w:rsid w:val="003E1A36"/>
    <w:rsid w:val="003E3B45"/>
    <w:rsid w:val="003E4498"/>
    <w:rsid w:val="003F5CB0"/>
    <w:rsid w:val="004028FE"/>
    <w:rsid w:val="00410371"/>
    <w:rsid w:val="004242F1"/>
    <w:rsid w:val="004243DF"/>
    <w:rsid w:val="00444D62"/>
    <w:rsid w:val="0045639C"/>
    <w:rsid w:val="00483393"/>
    <w:rsid w:val="00490BFB"/>
    <w:rsid w:val="00493493"/>
    <w:rsid w:val="004B413E"/>
    <w:rsid w:val="004B75B7"/>
    <w:rsid w:val="004C26FC"/>
    <w:rsid w:val="004C7C85"/>
    <w:rsid w:val="004E21AF"/>
    <w:rsid w:val="004F1108"/>
    <w:rsid w:val="004F195D"/>
    <w:rsid w:val="004F2101"/>
    <w:rsid w:val="004F3952"/>
    <w:rsid w:val="004F4603"/>
    <w:rsid w:val="004F70D8"/>
    <w:rsid w:val="00506392"/>
    <w:rsid w:val="0051387C"/>
    <w:rsid w:val="005141D9"/>
    <w:rsid w:val="0051580D"/>
    <w:rsid w:val="00520FFD"/>
    <w:rsid w:val="00522EAD"/>
    <w:rsid w:val="005235C6"/>
    <w:rsid w:val="0052447A"/>
    <w:rsid w:val="00524CEC"/>
    <w:rsid w:val="00527106"/>
    <w:rsid w:val="00530D1C"/>
    <w:rsid w:val="00542BA4"/>
    <w:rsid w:val="00542F53"/>
    <w:rsid w:val="00547111"/>
    <w:rsid w:val="0055700F"/>
    <w:rsid w:val="00557F5F"/>
    <w:rsid w:val="00561E4A"/>
    <w:rsid w:val="00576F2F"/>
    <w:rsid w:val="00576FA8"/>
    <w:rsid w:val="00577866"/>
    <w:rsid w:val="00590B45"/>
    <w:rsid w:val="00592D74"/>
    <w:rsid w:val="00596BFE"/>
    <w:rsid w:val="00596E59"/>
    <w:rsid w:val="00597ABC"/>
    <w:rsid w:val="005C2F8C"/>
    <w:rsid w:val="005C3072"/>
    <w:rsid w:val="005D0414"/>
    <w:rsid w:val="005D2255"/>
    <w:rsid w:val="005E2C44"/>
    <w:rsid w:val="005E2D04"/>
    <w:rsid w:val="005E32D0"/>
    <w:rsid w:val="005E4D36"/>
    <w:rsid w:val="005F25D3"/>
    <w:rsid w:val="005F6E41"/>
    <w:rsid w:val="0060065B"/>
    <w:rsid w:val="0060084D"/>
    <w:rsid w:val="00610A26"/>
    <w:rsid w:val="0061397C"/>
    <w:rsid w:val="00621188"/>
    <w:rsid w:val="00621BCB"/>
    <w:rsid w:val="00625045"/>
    <w:rsid w:val="006255D2"/>
    <w:rsid w:val="006257ED"/>
    <w:rsid w:val="00636651"/>
    <w:rsid w:val="00644346"/>
    <w:rsid w:val="00651608"/>
    <w:rsid w:val="00651AEA"/>
    <w:rsid w:val="00653DE4"/>
    <w:rsid w:val="00665C47"/>
    <w:rsid w:val="006674ED"/>
    <w:rsid w:val="006707AF"/>
    <w:rsid w:val="00673601"/>
    <w:rsid w:val="00673FDE"/>
    <w:rsid w:val="006849B7"/>
    <w:rsid w:val="00692552"/>
    <w:rsid w:val="00695808"/>
    <w:rsid w:val="006B2950"/>
    <w:rsid w:val="006B46FB"/>
    <w:rsid w:val="006C448E"/>
    <w:rsid w:val="006C5458"/>
    <w:rsid w:val="006D56BF"/>
    <w:rsid w:val="006D6B88"/>
    <w:rsid w:val="006D6CC5"/>
    <w:rsid w:val="006D6F93"/>
    <w:rsid w:val="006E21FB"/>
    <w:rsid w:val="006E44E5"/>
    <w:rsid w:val="006F3244"/>
    <w:rsid w:val="006F7E8D"/>
    <w:rsid w:val="00717592"/>
    <w:rsid w:val="00720306"/>
    <w:rsid w:val="00720AB6"/>
    <w:rsid w:val="00720B0F"/>
    <w:rsid w:val="0072722B"/>
    <w:rsid w:val="007413E5"/>
    <w:rsid w:val="00741E63"/>
    <w:rsid w:val="00754574"/>
    <w:rsid w:val="00762A2E"/>
    <w:rsid w:val="007643B9"/>
    <w:rsid w:val="00792342"/>
    <w:rsid w:val="00793DC1"/>
    <w:rsid w:val="007977A8"/>
    <w:rsid w:val="007A5495"/>
    <w:rsid w:val="007B371C"/>
    <w:rsid w:val="007B512A"/>
    <w:rsid w:val="007C2097"/>
    <w:rsid w:val="007C7986"/>
    <w:rsid w:val="007D6A07"/>
    <w:rsid w:val="007E0C1A"/>
    <w:rsid w:val="007E1F8C"/>
    <w:rsid w:val="007E385E"/>
    <w:rsid w:val="007E49F7"/>
    <w:rsid w:val="007F4A3B"/>
    <w:rsid w:val="007F7259"/>
    <w:rsid w:val="008039C6"/>
    <w:rsid w:val="008040A8"/>
    <w:rsid w:val="00806321"/>
    <w:rsid w:val="0081357C"/>
    <w:rsid w:val="0082076E"/>
    <w:rsid w:val="00823CA1"/>
    <w:rsid w:val="00826C53"/>
    <w:rsid w:val="008279FA"/>
    <w:rsid w:val="008353DB"/>
    <w:rsid w:val="00836E78"/>
    <w:rsid w:val="00837476"/>
    <w:rsid w:val="00846A0B"/>
    <w:rsid w:val="0085078C"/>
    <w:rsid w:val="008600BE"/>
    <w:rsid w:val="008626E7"/>
    <w:rsid w:val="00863013"/>
    <w:rsid w:val="00864BC5"/>
    <w:rsid w:val="00870993"/>
    <w:rsid w:val="00870EE7"/>
    <w:rsid w:val="00872ED4"/>
    <w:rsid w:val="00874511"/>
    <w:rsid w:val="008822D4"/>
    <w:rsid w:val="008863B9"/>
    <w:rsid w:val="008926D7"/>
    <w:rsid w:val="008A45A6"/>
    <w:rsid w:val="008A4F3B"/>
    <w:rsid w:val="008B2FF7"/>
    <w:rsid w:val="008B3106"/>
    <w:rsid w:val="008B4069"/>
    <w:rsid w:val="008B585E"/>
    <w:rsid w:val="008C0860"/>
    <w:rsid w:val="008C4413"/>
    <w:rsid w:val="008C44D0"/>
    <w:rsid w:val="008C4EC3"/>
    <w:rsid w:val="008D122C"/>
    <w:rsid w:val="008D3CCC"/>
    <w:rsid w:val="008F08DD"/>
    <w:rsid w:val="008F3789"/>
    <w:rsid w:val="008F47C8"/>
    <w:rsid w:val="008F686C"/>
    <w:rsid w:val="009009C3"/>
    <w:rsid w:val="00903371"/>
    <w:rsid w:val="00905529"/>
    <w:rsid w:val="00906578"/>
    <w:rsid w:val="0091256E"/>
    <w:rsid w:val="0091358C"/>
    <w:rsid w:val="00913F82"/>
    <w:rsid w:val="009148DE"/>
    <w:rsid w:val="00915167"/>
    <w:rsid w:val="009267F4"/>
    <w:rsid w:val="00926E57"/>
    <w:rsid w:val="009378FF"/>
    <w:rsid w:val="00941E30"/>
    <w:rsid w:val="00951530"/>
    <w:rsid w:val="009522C1"/>
    <w:rsid w:val="0095293A"/>
    <w:rsid w:val="009531B0"/>
    <w:rsid w:val="0095485E"/>
    <w:rsid w:val="009724AB"/>
    <w:rsid w:val="009741B3"/>
    <w:rsid w:val="009777D9"/>
    <w:rsid w:val="00991B88"/>
    <w:rsid w:val="00993A12"/>
    <w:rsid w:val="009A5753"/>
    <w:rsid w:val="009A579D"/>
    <w:rsid w:val="009A66A3"/>
    <w:rsid w:val="009B0C1E"/>
    <w:rsid w:val="009B1308"/>
    <w:rsid w:val="009C2A09"/>
    <w:rsid w:val="009C68BE"/>
    <w:rsid w:val="009D3124"/>
    <w:rsid w:val="009D6433"/>
    <w:rsid w:val="009E17EF"/>
    <w:rsid w:val="009E3297"/>
    <w:rsid w:val="009E3DB6"/>
    <w:rsid w:val="009E7271"/>
    <w:rsid w:val="009F0F5C"/>
    <w:rsid w:val="009F734F"/>
    <w:rsid w:val="00A14A38"/>
    <w:rsid w:val="00A162DF"/>
    <w:rsid w:val="00A20455"/>
    <w:rsid w:val="00A210FD"/>
    <w:rsid w:val="00A23764"/>
    <w:rsid w:val="00A246B6"/>
    <w:rsid w:val="00A35321"/>
    <w:rsid w:val="00A35853"/>
    <w:rsid w:val="00A42A63"/>
    <w:rsid w:val="00A47E70"/>
    <w:rsid w:val="00A50CF0"/>
    <w:rsid w:val="00A63F28"/>
    <w:rsid w:val="00A66F44"/>
    <w:rsid w:val="00A71435"/>
    <w:rsid w:val="00A7230F"/>
    <w:rsid w:val="00A75246"/>
    <w:rsid w:val="00A7671C"/>
    <w:rsid w:val="00A76993"/>
    <w:rsid w:val="00A8531C"/>
    <w:rsid w:val="00A91599"/>
    <w:rsid w:val="00A928B7"/>
    <w:rsid w:val="00AA1471"/>
    <w:rsid w:val="00AA16F0"/>
    <w:rsid w:val="00AA2CBC"/>
    <w:rsid w:val="00AA2F1D"/>
    <w:rsid w:val="00AA6F35"/>
    <w:rsid w:val="00AC3C25"/>
    <w:rsid w:val="00AC5820"/>
    <w:rsid w:val="00AD1CD8"/>
    <w:rsid w:val="00AD2C0F"/>
    <w:rsid w:val="00AD2D04"/>
    <w:rsid w:val="00AD3A35"/>
    <w:rsid w:val="00AE1D9C"/>
    <w:rsid w:val="00AF2986"/>
    <w:rsid w:val="00AF53AB"/>
    <w:rsid w:val="00B258BB"/>
    <w:rsid w:val="00B34AA8"/>
    <w:rsid w:val="00B423AD"/>
    <w:rsid w:val="00B46667"/>
    <w:rsid w:val="00B47925"/>
    <w:rsid w:val="00B51804"/>
    <w:rsid w:val="00B562A7"/>
    <w:rsid w:val="00B56509"/>
    <w:rsid w:val="00B57D14"/>
    <w:rsid w:val="00B60E95"/>
    <w:rsid w:val="00B67B97"/>
    <w:rsid w:val="00B7123F"/>
    <w:rsid w:val="00B767E8"/>
    <w:rsid w:val="00B7703A"/>
    <w:rsid w:val="00B81BAD"/>
    <w:rsid w:val="00B81D29"/>
    <w:rsid w:val="00B85A57"/>
    <w:rsid w:val="00B86933"/>
    <w:rsid w:val="00B915A9"/>
    <w:rsid w:val="00B968C8"/>
    <w:rsid w:val="00BA0155"/>
    <w:rsid w:val="00BA0F4C"/>
    <w:rsid w:val="00BA3126"/>
    <w:rsid w:val="00BA3EC5"/>
    <w:rsid w:val="00BA51D9"/>
    <w:rsid w:val="00BB0066"/>
    <w:rsid w:val="00BB5DFC"/>
    <w:rsid w:val="00BC36CE"/>
    <w:rsid w:val="00BD279D"/>
    <w:rsid w:val="00BD3591"/>
    <w:rsid w:val="00BD6846"/>
    <w:rsid w:val="00BD6BB8"/>
    <w:rsid w:val="00BE1E23"/>
    <w:rsid w:val="00BF1E77"/>
    <w:rsid w:val="00C11A90"/>
    <w:rsid w:val="00C20106"/>
    <w:rsid w:val="00C2326F"/>
    <w:rsid w:val="00C50BC5"/>
    <w:rsid w:val="00C66BA2"/>
    <w:rsid w:val="00C870F6"/>
    <w:rsid w:val="00C91861"/>
    <w:rsid w:val="00C95985"/>
    <w:rsid w:val="00C97FA4"/>
    <w:rsid w:val="00CB13B5"/>
    <w:rsid w:val="00CB4F6B"/>
    <w:rsid w:val="00CB5D90"/>
    <w:rsid w:val="00CC5026"/>
    <w:rsid w:val="00CC68D0"/>
    <w:rsid w:val="00CD6906"/>
    <w:rsid w:val="00CD6C01"/>
    <w:rsid w:val="00CD7FF3"/>
    <w:rsid w:val="00CF62E5"/>
    <w:rsid w:val="00CF6A9E"/>
    <w:rsid w:val="00D03F9A"/>
    <w:rsid w:val="00D06D51"/>
    <w:rsid w:val="00D131E3"/>
    <w:rsid w:val="00D20D52"/>
    <w:rsid w:val="00D24991"/>
    <w:rsid w:val="00D30A0D"/>
    <w:rsid w:val="00D3470B"/>
    <w:rsid w:val="00D463F1"/>
    <w:rsid w:val="00D50255"/>
    <w:rsid w:val="00D6350D"/>
    <w:rsid w:val="00D66520"/>
    <w:rsid w:val="00D67116"/>
    <w:rsid w:val="00D7286D"/>
    <w:rsid w:val="00D74EE1"/>
    <w:rsid w:val="00D84AE9"/>
    <w:rsid w:val="00D9124E"/>
    <w:rsid w:val="00D91402"/>
    <w:rsid w:val="00D93083"/>
    <w:rsid w:val="00D93CBB"/>
    <w:rsid w:val="00DA1020"/>
    <w:rsid w:val="00DA3159"/>
    <w:rsid w:val="00DA51CE"/>
    <w:rsid w:val="00DB6F64"/>
    <w:rsid w:val="00DC080A"/>
    <w:rsid w:val="00DD0461"/>
    <w:rsid w:val="00DE34CF"/>
    <w:rsid w:val="00DE4A57"/>
    <w:rsid w:val="00DE52FC"/>
    <w:rsid w:val="00DE758B"/>
    <w:rsid w:val="00E12780"/>
    <w:rsid w:val="00E13F3D"/>
    <w:rsid w:val="00E34898"/>
    <w:rsid w:val="00E4070D"/>
    <w:rsid w:val="00E507BC"/>
    <w:rsid w:val="00E51980"/>
    <w:rsid w:val="00E52F61"/>
    <w:rsid w:val="00E54156"/>
    <w:rsid w:val="00E54D27"/>
    <w:rsid w:val="00E55A70"/>
    <w:rsid w:val="00E6439B"/>
    <w:rsid w:val="00E70408"/>
    <w:rsid w:val="00E707B8"/>
    <w:rsid w:val="00E8628B"/>
    <w:rsid w:val="00E864AD"/>
    <w:rsid w:val="00E910FC"/>
    <w:rsid w:val="00E9161D"/>
    <w:rsid w:val="00EB09B7"/>
    <w:rsid w:val="00EC28F6"/>
    <w:rsid w:val="00EC2DD3"/>
    <w:rsid w:val="00EC7A65"/>
    <w:rsid w:val="00ED1B2A"/>
    <w:rsid w:val="00EE3761"/>
    <w:rsid w:val="00EE7D7C"/>
    <w:rsid w:val="00EE7EB7"/>
    <w:rsid w:val="00EF1DAB"/>
    <w:rsid w:val="00EF2A2B"/>
    <w:rsid w:val="00EF4A1A"/>
    <w:rsid w:val="00F07DD9"/>
    <w:rsid w:val="00F129A8"/>
    <w:rsid w:val="00F12B20"/>
    <w:rsid w:val="00F22754"/>
    <w:rsid w:val="00F25D98"/>
    <w:rsid w:val="00F26733"/>
    <w:rsid w:val="00F2798B"/>
    <w:rsid w:val="00F300FB"/>
    <w:rsid w:val="00F3735D"/>
    <w:rsid w:val="00F37617"/>
    <w:rsid w:val="00F402A3"/>
    <w:rsid w:val="00F45C9E"/>
    <w:rsid w:val="00F55DF5"/>
    <w:rsid w:val="00F56B95"/>
    <w:rsid w:val="00F600B0"/>
    <w:rsid w:val="00F63328"/>
    <w:rsid w:val="00F66856"/>
    <w:rsid w:val="00F831C0"/>
    <w:rsid w:val="00FA044B"/>
    <w:rsid w:val="00FA10DC"/>
    <w:rsid w:val="00FB5AC1"/>
    <w:rsid w:val="00FB6386"/>
    <w:rsid w:val="00FC10DC"/>
    <w:rsid w:val="00FC141F"/>
    <w:rsid w:val="00FC6478"/>
    <w:rsid w:val="00FD05DD"/>
    <w:rsid w:val="00FE0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F62E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ead1,h2,Appendix Heading 2,hello,style2,A,B,C,l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702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702D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2702D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2702D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02D6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a"/>
    <w:rsid w:val="002702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宋体"/>
      <w:sz w:val="18"/>
    </w:rPr>
  </w:style>
  <w:style w:type="character" w:customStyle="1" w:styleId="af0">
    <w:name w:val="批注文字 字符"/>
    <w:basedOn w:val="a0"/>
    <w:link w:val="af"/>
    <w:rsid w:val="002702D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2702D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610A2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610A26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2 字符,Head1 字符,h2 字符,Appendix Heading 2 字符,hello 字符,style2 字符,A 字符,B 字符,C 字符,l2 字符,2nd level 字符,†berschrift 2 字符,õberschrift 2 字符,UNDERRUBRIK 1-2 字符"/>
    <w:basedOn w:val="a0"/>
    <w:link w:val="2"/>
    <w:rsid w:val="00F12B20"/>
    <w:rPr>
      <w:rFonts w:ascii="Arial" w:hAnsi="Arial"/>
      <w:sz w:val="32"/>
      <w:lang w:val="en-GB" w:eastAsia="en-US"/>
    </w:rPr>
  </w:style>
  <w:style w:type="character" w:customStyle="1" w:styleId="TAHChar">
    <w:name w:val="TAH Char"/>
    <w:locked/>
    <w:rsid w:val="00116CC7"/>
    <w:rPr>
      <w:rFonts w:ascii="Arial" w:eastAsia="Times New Roman" w:hAnsi="Arial"/>
      <w:b/>
      <w:sz w:val="18"/>
      <w:lang w:eastAsia="en-US"/>
    </w:rPr>
  </w:style>
  <w:style w:type="character" w:customStyle="1" w:styleId="31">
    <w:name w:val="标题 3 字符"/>
    <w:aliases w:val="H3 字符,h3 Char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b 字符"/>
    <w:basedOn w:val="a0"/>
    <w:link w:val="30"/>
    <w:rsid w:val="00651608"/>
    <w:rPr>
      <w:rFonts w:ascii="Arial" w:hAnsi="Arial"/>
      <w:sz w:val="28"/>
      <w:lang w:val="en-GB" w:eastAsia="en-US"/>
    </w:rPr>
  </w:style>
  <w:style w:type="character" w:customStyle="1" w:styleId="80">
    <w:name w:val="标题 8 字符"/>
    <w:link w:val="8"/>
    <w:rsid w:val="005D2255"/>
    <w:rPr>
      <w:rFonts w:ascii="Arial" w:hAnsi="Arial"/>
      <w:sz w:val="36"/>
      <w:lang w:val="en-GB"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link w:val="1"/>
    <w:rsid w:val="005D2255"/>
    <w:rPr>
      <w:rFonts w:ascii="Arial" w:hAnsi="Arial"/>
      <w:sz w:val="36"/>
      <w:lang w:val="en-GB" w:eastAsia="en-US"/>
    </w:rPr>
  </w:style>
  <w:style w:type="character" w:customStyle="1" w:styleId="TALChar1">
    <w:name w:val="TAL Char1"/>
    <w:rsid w:val="00AA16F0"/>
    <w:rPr>
      <w:rFonts w:ascii="Arial" w:eastAsia="Times New Roman" w:hAnsi="Arial"/>
      <w:sz w:val="18"/>
      <w:lang w:val="en-GB"/>
    </w:rPr>
  </w:style>
  <w:style w:type="character" w:customStyle="1" w:styleId="NOZchn">
    <w:name w:val="NO Zchn"/>
    <w:link w:val="NO"/>
    <w:qFormat/>
    <w:rsid w:val="009378FF"/>
    <w:rPr>
      <w:rFonts w:ascii="Times New Roman" w:hAnsi="Times New Roman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CF62E5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CF62E5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CF62E5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CF62E5"/>
    <w:rPr>
      <w:rFonts w:ascii="Arial" w:hAnsi="Arial"/>
      <w:lang w:val="en-GB" w:eastAsia="en-US"/>
    </w:rPr>
  </w:style>
  <w:style w:type="character" w:customStyle="1" w:styleId="90">
    <w:name w:val="标题 9 字符"/>
    <w:basedOn w:val="a0"/>
    <w:link w:val="9"/>
    <w:rsid w:val="00CF62E5"/>
    <w:rPr>
      <w:rFonts w:ascii="Arial" w:hAnsi="Arial"/>
      <w:sz w:val="36"/>
      <w:lang w:val="en-GB" w:eastAsia="en-US"/>
    </w:rPr>
  </w:style>
  <w:style w:type="character" w:customStyle="1" w:styleId="ac">
    <w:name w:val="页脚 字符"/>
    <w:basedOn w:val="a0"/>
    <w:link w:val="ab"/>
    <w:rsid w:val="00CF62E5"/>
    <w:rPr>
      <w:rFonts w:ascii="Arial" w:hAnsi="Arial"/>
      <w:b/>
      <w:i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semiHidden/>
    <w:rsid w:val="00CF62E5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rsid w:val="00CF62E5"/>
    <w:rPr>
      <w:rFonts w:ascii="Arial" w:hAnsi="Arial"/>
      <w:b/>
      <w:lang w:val="en-GB" w:eastAsia="en-US"/>
    </w:rPr>
  </w:style>
  <w:style w:type="paragraph" w:styleId="af8">
    <w:name w:val="index heading"/>
    <w:basedOn w:val="a"/>
    <w:next w:val="a"/>
    <w:semiHidden/>
    <w:rsid w:val="00CF62E5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a"/>
    <w:rsid w:val="00CF62E5"/>
    <w:pPr>
      <w:ind w:left="851"/>
    </w:pPr>
    <w:rPr>
      <w:rFonts w:eastAsia="Times New Roman"/>
    </w:rPr>
  </w:style>
  <w:style w:type="paragraph" w:customStyle="1" w:styleId="INDENT2">
    <w:name w:val="INDENT2"/>
    <w:basedOn w:val="a"/>
    <w:rsid w:val="00CF62E5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a"/>
    <w:rsid w:val="00CF62E5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a"/>
    <w:next w:val="a"/>
    <w:rsid w:val="00CF62E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a"/>
    <w:rsid w:val="00CF62E5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a"/>
    <w:rsid w:val="00CF62E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</w:rPr>
  </w:style>
  <w:style w:type="paragraph" w:customStyle="1" w:styleId="CouvRecTitle">
    <w:name w:val="Couv Rec Title"/>
    <w:basedOn w:val="a"/>
    <w:rsid w:val="00CF62E5"/>
    <w:pPr>
      <w:keepNext/>
      <w:keepLines/>
      <w:spacing w:before="240"/>
      <w:ind w:left="1418"/>
    </w:pPr>
    <w:rPr>
      <w:rFonts w:ascii="Arial" w:eastAsia="Times New Roman" w:hAnsi="Arial"/>
      <w:b/>
      <w:sz w:val="36"/>
    </w:rPr>
  </w:style>
  <w:style w:type="paragraph" w:styleId="af9">
    <w:name w:val="caption"/>
    <w:basedOn w:val="a"/>
    <w:next w:val="a"/>
    <w:qFormat/>
    <w:rsid w:val="00CF62E5"/>
    <w:pPr>
      <w:spacing w:before="120" w:after="120"/>
    </w:pPr>
    <w:rPr>
      <w:rFonts w:eastAsia="Times New Roman"/>
      <w:b/>
    </w:rPr>
  </w:style>
  <w:style w:type="character" w:customStyle="1" w:styleId="af7">
    <w:name w:val="文档结构图 字符"/>
    <w:basedOn w:val="a0"/>
    <w:link w:val="af6"/>
    <w:semiHidden/>
    <w:rsid w:val="00CF62E5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CF62E5"/>
    <w:rPr>
      <w:rFonts w:ascii="Courier New" w:eastAsia="Times New Roman" w:hAnsi="Courier New"/>
    </w:rPr>
  </w:style>
  <w:style w:type="character" w:customStyle="1" w:styleId="afb">
    <w:name w:val="纯文本 字符"/>
    <w:basedOn w:val="a0"/>
    <w:link w:val="afa"/>
    <w:rsid w:val="00CF62E5"/>
    <w:rPr>
      <w:rFonts w:ascii="Courier New" w:eastAsia="Times New Roman" w:hAnsi="Courier New"/>
      <w:lang w:val="en-GB" w:eastAsia="en-US"/>
    </w:rPr>
  </w:style>
  <w:style w:type="paragraph" w:customStyle="1" w:styleId="TAJ">
    <w:name w:val="TAJ"/>
    <w:basedOn w:val="TH"/>
    <w:rsid w:val="00CF62E5"/>
    <w:rPr>
      <w:rFonts w:eastAsia="Times New Roman"/>
    </w:rPr>
  </w:style>
  <w:style w:type="paragraph" w:styleId="afc">
    <w:name w:val="Body Text"/>
    <w:basedOn w:val="a"/>
    <w:link w:val="afd"/>
    <w:rsid w:val="00CF62E5"/>
    <w:rPr>
      <w:rFonts w:eastAsia="Times New Roman"/>
    </w:rPr>
  </w:style>
  <w:style w:type="character" w:customStyle="1" w:styleId="afd">
    <w:name w:val="正文文本 字符"/>
    <w:basedOn w:val="a0"/>
    <w:link w:val="afc"/>
    <w:rsid w:val="00CF62E5"/>
    <w:rPr>
      <w:rFonts w:ascii="Times New Roman" w:eastAsia="Times New Roman" w:hAnsi="Times New Roman"/>
      <w:lang w:val="en-GB" w:eastAsia="en-US"/>
    </w:rPr>
  </w:style>
  <w:style w:type="paragraph" w:customStyle="1" w:styleId="Guidance">
    <w:name w:val="Guidance"/>
    <w:basedOn w:val="a"/>
    <w:rsid w:val="00CF62E5"/>
    <w:rPr>
      <w:rFonts w:eastAsia="Times New Roman"/>
      <w:i/>
      <w:color w:val="0000FF"/>
    </w:rPr>
  </w:style>
  <w:style w:type="paragraph" w:customStyle="1" w:styleId="BalloonText1">
    <w:name w:val="Balloon Text1"/>
    <w:basedOn w:val="a"/>
    <w:semiHidden/>
    <w:rsid w:val="00CF62E5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</w:rPr>
  </w:style>
  <w:style w:type="paragraph" w:customStyle="1" w:styleId="tablecontents">
    <w:name w:val="table_contents"/>
    <w:basedOn w:val="a"/>
    <w:rsid w:val="00CF62E5"/>
    <w:pPr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Arial" w:eastAsia="Times New Roman" w:hAnsi="Arial"/>
    </w:rPr>
  </w:style>
  <w:style w:type="paragraph" w:customStyle="1" w:styleId="liulp1">
    <w:name w:val="li:ul:p:1"/>
    <w:rsid w:val="00CF62E5"/>
    <w:pPr>
      <w:keepLines/>
      <w:tabs>
        <w:tab w:val="num" w:pos="454"/>
        <w:tab w:val="left" w:pos="907"/>
        <w:tab w:val="left" w:pos="1360"/>
        <w:tab w:val="left" w:pos="1814"/>
        <w:tab w:val="left" w:pos="2267"/>
        <w:tab w:val="left" w:pos="2721"/>
        <w:tab w:val="left" w:pos="3174"/>
        <w:tab w:val="left" w:pos="3628"/>
        <w:tab w:val="left" w:pos="4081"/>
        <w:tab w:val="left" w:pos="4535"/>
        <w:tab w:val="left" w:pos="4988"/>
        <w:tab w:val="left" w:pos="5442"/>
        <w:tab w:val="left" w:pos="5896"/>
        <w:tab w:val="left" w:pos="6349"/>
        <w:tab w:val="left" w:pos="6803"/>
        <w:tab w:val="left" w:pos="7256"/>
        <w:tab w:val="left" w:pos="7710"/>
        <w:tab w:val="left" w:pos="8163"/>
        <w:tab w:val="left" w:pos="8617"/>
        <w:tab w:val="left" w:pos="9070"/>
        <w:tab w:val="left" w:pos="9524"/>
      </w:tabs>
      <w:spacing w:before="143" w:line="259" w:lineRule="atLeast"/>
      <w:ind w:left="454" w:hanging="454"/>
      <w:jc w:val="both"/>
    </w:pPr>
    <w:rPr>
      <w:rFonts w:ascii="Helvetica" w:eastAsia="Times New Roman" w:hAnsi="Helvetica"/>
      <w:snapToGrid w:val="0"/>
      <w:lang w:val="en-GB" w:eastAsia="en-US"/>
    </w:rPr>
  </w:style>
  <w:style w:type="paragraph" w:customStyle="1" w:styleId="Table">
    <w:name w:val="Table_#"/>
    <w:basedOn w:val="a"/>
    <w:next w:val="a"/>
    <w:rsid w:val="00CF62E5"/>
    <w:pPr>
      <w:keepNext/>
      <w:widowControl w:val="0"/>
      <w:spacing w:before="567" w:after="113"/>
      <w:jc w:val="center"/>
    </w:pPr>
    <w:rPr>
      <w:rFonts w:eastAsia="Times New Roman"/>
    </w:rPr>
  </w:style>
  <w:style w:type="paragraph" w:customStyle="1" w:styleId="B10">
    <w:name w:val="B1+"/>
    <w:basedOn w:val="a"/>
    <w:rsid w:val="00CF62E5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txtp0">
    <w:name w:val="txt:p:0"/>
    <w:basedOn w:val="a"/>
    <w:rsid w:val="00CF62E5"/>
    <w:pPr>
      <w:keepLines/>
      <w:tabs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  <w:tab w:val="left" w:pos="4536"/>
        <w:tab w:val="left" w:pos="4990"/>
        <w:tab w:val="left" w:pos="5443"/>
        <w:tab w:val="left" w:pos="5897"/>
        <w:tab w:val="left" w:pos="6350"/>
        <w:tab w:val="left" w:pos="6804"/>
        <w:tab w:val="left" w:pos="7258"/>
        <w:tab w:val="left" w:pos="7711"/>
        <w:tab w:val="left" w:pos="8165"/>
        <w:tab w:val="left" w:pos="8618"/>
        <w:tab w:val="left" w:pos="9072"/>
      </w:tabs>
      <w:spacing w:after="0" w:line="259" w:lineRule="atLeast"/>
      <w:ind w:left="180" w:hanging="180"/>
    </w:pPr>
    <w:rPr>
      <w:rFonts w:ascii="Arial" w:eastAsia="MS Mincho" w:hAnsi="Arial"/>
    </w:rPr>
  </w:style>
  <w:style w:type="paragraph" w:customStyle="1" w:styleId="CommentSubject1">
    <w:name w:val="Comment Subject1"/>
    <w:basedOn w:val="af"/>
    <w:next w:val="af"/>
    <w:semiHidden/>
    <w:rsid w:val="00CF62E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customStyle="1" w:styleId="n">
    <w:name w:val="n"/>
    <w:basedOn w:val="40"/>
    <w:rsid w:val="00CF62E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xtr0">
    <w:name w:val="txt:r:0"/>
    <w:basedOn w:val="txtp0"/>
    <w:rsid w:val="00CF62E5"/>
    <w:pPr>
      <w:tabs>
        <w:tab w:val="clear" w:pos="2722"/>
        <w:tab w:val="clear" w:pos="3629"/>
        <w:tab w:val="clear" w:pos="4536"/>
        <w:tab w:val="clear" w:pos="4990"/>
        <w:tab w:val="clear" w:pos="5897"/>
        <w:tab w:val="clear" w:pos="6804"/>
        <w:tab w:val="clear" w:pos="7258"/>
        <w:tab w:val="clear" w:pos="7711"/>
        <w:tab w:val="clear" w:pos="8165"/>
        <w:tab w:val="clear" w:pos="8618"/>
        <w:tab w:val="clear" w:pos="9072"/>
        <w:tab w:val="left" w:pos="0"/>
        <w:tab w:val="left" w:pos="454"/>
        <w:tab w:val="left" w:pos="2721"/>
        <w:tab w:val="left" w:pos="3628"/>
        <w:tab w:val="left" w:pos="4535"/>
        <w:tab w:val="left" w:pos="4989"/>
        <w:tab w:val="left" w:pos="5896"/>
        <w:tab w:val="left" w:pos="6803"/>
        <w:tab w:val="left" w:pos="7257"/>
        <w:tab w:val="left" w:pos="7710"/>
        <w:tab w:val="left" w:pos="8164"/>
        <w:tab w:val="left" w:pos="8617"/>
        <w:tab w:val="left" w:pos="9071"/>
        <w:tab w:val="left" w:pos="9524"/>
      </w:tabs>
      <w:ind w:left="0" w:firstLine="0"/>
      <w:jc w:val="both"/>
    </w:pPr>
    <w:rPr>
      <w:rFonts w:ascii="Helvetica" w:eastAsia="Times New Roman" w:hAnsi="Helvetica"/>
      <w:snapToGrid w:val="0"/>
    </w:rPr>
  </w:style>
  <w:style w:type="paragraph" w:customStyle="1" w:styleId="txtr1">
    <w:name w:val="txt:r:1"/>
    <w:basedOn w:val="a"/>
    <w:rsid w:val="00CF62E5"/>
    <w:pPr>
      <w:keepLines/>
      <w:tabs>
        <w:tab w:val="left" w:pos="453"/>
        <w:tab w:val="left" w:pos="907"/>
        <w:tab w:val="left" w:pos="1360"/>
        <w:tab w:val="left" w:pos="1814"/>
        <w:tab w:val="left" w:pos="2267"/>
        <w:tab w:val="left" w:pos="2721"/>
        <w:tab w:val="left" w:pos="3174"/>
        <w:tab w:val="left" w:pos="3628"/>
        <w:tab w:val="left" w:pos="4081"/>
        <w:tab w:val="left" w:pos="4535"/>
        <w:tab w:val="left" w:pos="4988"/>
        <w:tab w:val="left" w:pos="5442"/>
        <w:tab w:val="left" w:pos="5896"/>
        <w:tab w:val="left" w:pos="6349"/>
        <w:tab w:val="left" w:pos="6803"/>
        <w:tab w:val="left" w:pos="7256"/>
        <w:tab w:val="left" w:pos="7710"/>
        <w:tab w:val="left" w:pos="8163"/>
        <w:tab w:val="left" w:pos="8617"/>
        <w:tab w:val="left" w:pos="9070"/>
        <w:tab w:val="left" w:pos="9524"/>
      </w:tabs>
      <w:spacing w:after="0" w:line="259" w:lineRule="atLeast"/>
      <w:ind w:left="454"/>
      <w:jc w:val="both"/>
    </w:pPr>
    <w:rPr>
      <w:rFonts w:ascii="Helvetica" w:eastAsia="Times New Roman" w:hAnsi="Helvetica"/>
      <w:snapToGrid w:val="0"/>
    </w:rPr>
  </w:style>
  <w:style w:type="paragraph" w:customStyle="1" w:styleId="liulr1">
    <w:name w:val="li:ul:r:1"/>
    <w:basedOn w:val="liulp1"/>
    <w:rsid w:val="00CF62E5"/>
    <w:pPr>
      <w:tabs>
        <w:tab w:val="clear" w:pos="454"/>
      </w:tabs>
      <w:spacing w:before="0"/>
      <w:ind w:left="0" w:firstLine="0"/>
    </w:pPr>
  </w:style>
  <w:style w:type="paragraph" w:styleId="25">
    <w:name w:val="Body Text 2"/>
    <w:basedOn w:val="a"/>
    <w:link w:val="26"/>
    <w:rsid w:val="00CF62E5"/>
    <w:rPr>
      <w:rFonts w:eastAsia="Times New Roman"/>
      <w:color w:val="993300"/>
    </w:rPr>
  </w:style>
  <w:style w:type="character" w:customStyle="1" w:styleId="26">
    <w:name w:val="正文文本 2 字符"/>
    <w:basedOn w:val="a0"/>
    <w:link w:val="25"/>
    <w:rsid w:val="00CF62E5"/>
    <w:rPr>
      <w:rFonts w:ascii="Times New Roman" w:eastAsia="Times New Roman" w:hAnsi="Times New Roman"/>
      <w:color w:val="993300"/>
      <w:lang w:val="en-GB" w:eastAsia="en-US"/>
    </w:rPr>
  </w:style>
  <w:style w:type="paragraph" w:styleId="34">
    <w:name w:val="Body Text 3"/>
    <w:basedOn w:val="a"/>
    <w:link w:val="35"/>
    <w:rsid w:val="00CF62E5"/>
    <w:rPr>
      <w:rFonts w:eastAsia="Times New Roman"/>
      <w:color w:val="FF0000"/>
    </w:rPr>
  </w:style>
  <w:style w:type="character" w:customStyle="1" w:styleId="35">
    <w:name w:val="正文文本 3 字符"/>
    <w:basedOn w:val="a0"/>
    <w:link w:val="34"/>
    <w:rsid w:val="00CF62E5"/>
    <w:rPr>
      <w:rFonts w:ascii="Times New Roman" w:eastAsia="Times New Roman" w:hAnsi="Times New Roman"/>
      <w:color w:val="FF0000"/>
      <w:lang w:val="en-GB" w:eastAsia="en-US"/>
    </w:rPr>
  </w:style>
  <w:style w:type="paragraph" w:customStyle="1" w:styleId="ed">
    <w:name w:val="ed"/>
    <w:basedOn w:val="a"/>
    <w:rsid w:val="00CF62E5"/>
    <w:rPr>
      <w:rFonts w:eastAsia="Times New Roman"/>
    </w:rPr>
  </w:style>
  <w:style w:type="character" w:customStyle="1" w:styleId="af3">
    <w:name w:val="批注框文本 字符"/>
    <w:basedOn w:val="a0"/>
    <w:link w:val="af2"/>
    <w:semiHidden/>
    <w:rsid w:val="00CF62E5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a"/>
    <w:rsid w:val="00CF62E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</w:rPr>
  </w:style>
  <w:style w:type="character" w:customStyle="1" w:styleId="msoins0">
    <w:name w:val="msoins"/>
    <w:basedOn w:val="a0"/>
    <w:rsid w:val="00CF62E5"/>
  </w:style>
  <w:style w:type="table" w:styleId="afe">
    <w:name w:val="Table Grid"/>
    <w:basedOn w:val="a1"/>
    <w:rsid w:val="00CF62E5"/>
    <w:pPr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0">
    <w:name w:val="ex"/>
    <w:basedOn w:val="a"/>
    <w:rsid w:val="00CF62E5"/>
    <w:pPr>
      <w:spacing w:before="100" w:beforeAutospacing="1" w:after="100" w:afterAutospacing="1"/>
    </w:pPr>
    <w:rPr>
      <w:color w:val="000000"/>
      <w:sz w:val="24"/>
      <w:szCs w:val="24"/>
      <w:lang w:eastAsia="zh-CN"/>
    </w:rPr>
  </w:style>
  <w:style w:type="paragraph" w:styleId="aff">
    <w:name w:val="Normal (Web)"/>
    <w:basedOn w:val="a"/>
    <w:rsid w:val="00CF62E5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EditorsNoteChar">
    <w:name w:val="Editor's Note Char"/>
    <w:aliases w:val="EN Char"/>
    <w:rsid w:val="00CF62E5"/>
    <w:rPr>
      <w:color w:val="FF0000"/>
      <w:lang w:val="en-GB" w:eastAsia="en-US" w:bidi="ar-SA"/>
    </w:rPr>
  </w:style>
  <w:style w:type="character" w:customStyle="1" w:styleId="af5">
    <w:name w:val="批注主题 字符"/>
    <w:basedOn w:val="af0"/>
    <w:link w:val="af4"/>
    <w:semiHidden/>
    <w:rsid w:val="00CF62E5"/>
    <w:rPr>
      <w:rFonts w:ascii="Times New Roman" w:hAnsi="Times New Roman"/>
      <w:b/>
      <w:bCs/>
      <w:lang w:val="en-GB" w:eastAsia="en-US"/>
    </w:rPr>
  </w:style>
  <w:style w:type="character" w:customStyle="1" w:styleId="EditorsNoteZchn">
    <w:name w:val="Editor's Note Zchn"/>
    <w:link w:val="EditorsNote"/>
    <w:rsid w:val="00CF62E5"/>
    <w:rPr>
      <w:rFonts w:ascii="Times New Roman" w:hAnsi="Times New Roman"/>
      <w:color w:val="FF0000"/>
      <w:lang w:val="en-GB" w:eastAsia="en-US"/>
    </w:rPr>
  </w:style>
  <w:style w:type="paragraph" w:customStyle="1" w:styleId="CarCarZchnZchn">
    <w:name w:val="Car Car Zchn Zchn"/>
    <w:basedOn w:val="a"/>
    <w:semiHidden/>
    <w:rsid w:val="00CF62E5"/>
    <w:pPr>
      <w:spacing w:after="160" w:line="240" w:lineRule="exact"/>
    </w:pPr>
    <w:rPr>
      <w:rFonts w:ascii="Arial" w:eastAsia="Times New Roman" w:hAnsi="Arial"/>
      <w:szCs w:val="22"/>
    </w:rPr>
  </w:style>
  <w:style w:type="character" w:customStyle="1" w:styleId="NOChar">
    <w:name w:val="NO Char"/>
    <w:rsid w:val="00CF62E5"/>
    <w:rPr>
      <w:lang w:val="en-GB" w:eastAsia="en-US"/>
    </w:rPr>
  </w:style>
  <w:style w:type="paragraph" w:styleId="aff0">
    <w:name w:val="Revision"/>
    <w:hidden/>
    <w:uiPriority w:val="99"/>
    <w:semiHidden/>
    <w:rsid w:val="00CF62E5"/>
    <w:rPr>
      <w:rFonts w:ascii="Times New Roman" w:eastAsia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CF62E5"/>
    <w:rPr>
      <w:rFonts w:ascii="Courier New" w:hAnsi="Courier New"/>
      <w:noProof/>
      <w:sz w:val="16"/>
      <w:lang w:val="en-GB" w:eastAsia="en-US"/>
    </w:rPr>
  </w:style>
  <w:style w:type="character" w:customStyle="1" w:styleId="shorttext">
    <w:name w:val="short_text"/>
    <w:rsid w:val="00CF62E5"/>
  </w:style>
  <w:style w:type="paragraph" w:styleId="aff1">
    <w:name w:val="List Paragraph"/>
    <w:basedOn w:val="a"/>
    <w:uiPriority w:val="34"/>
    <w:qFormat/>
    <w:rsid w:val="00CF62E5"/>
    <w:pPr>
      <w:ind w:left="720"/>
      <w:contextualSpacing/>
    </w:pPr>
    <w:rPr>
      <w:rFonts w:eastAsia="Times New Roman"/>
    </w:rPr>
  </w:style>
  <w:style w:type="paragraph" w:styleId="aff2">
    <w:name w:val="Bibliography"/>
    <w:basedOn w:val="a"/>
    <w:next w:val="a"/>
    <w:uiPriority w:val="37"/>
    <w:semiHidden/>
    <w:unhideWhenUsed/>
    <w:rsid w:val="00CF62E5"/>
    <w:rPr>
      <w:rFonts w:eastAsia="Times New Roman"/>
    </w:rPr>
  </w:style>
  <w:style w:type="paragraph" w:styleId="aff3">
    <w:name w:val="Block Text"/>
    <w:basedOn w:val="a"/>
    <w:rsid w:val="00CF62E5"/>
    <w:pPr>
      <w:spacing w:after="120"/>
      <w:ind w:left="1440" w:right="1440"/>
    </w:pPr>
    <w:rPr>
      <w:rFonts w:eastAsia="Times New Roman"/>
    </w:rPr>
  </w:style>
  <w:style w:type="paragraph" w:styleId="aff4">
    <w:name w:val="Body Text First Indent"/>
    <w:basedOn w:val="afc"/>
    <w:link w:val="aff5"/>
    <w:rsid w:val="00CF62E5"/>
    <w:pPr>
      <w:spacing w:after="120"/>
      <w:ind w:firstLine="210"/>
    </w:pPr>
  </w:style>
  <w:style w:type="character" w:customStyle="1" w:styleId="aff5">
    <w:name w:val="正文文本首行缩进 字符"/>
    <w:basedOn w:val="afd"/>
    <w:link w:val="aff4"/>
    <w:rsid w:val="00CF62E5"/>
    <w:rPr>
      <w:rFonts w:ascii="Times New Roman" w:eastAsia="Times New Roman" w:hAnsi="Times New Roman"/>
      <w:lang w:val="en-GB" w:eastAsia="en-US"/>
    </w:rPr>
  </w:style>
  <w:style w:type="paragraph" w:styleId="aff6">
    <w:name w:val="Body Text Indent"/>
    <w:basedOn w:val="a"/>
    <w:link w:val="aff7"/>
    <w:rsid w:val="00CF62E5"/>
    <w:pPr>
      <w:spacing w:after="120"/>
      <w:ind w:left="283"/>
    </w:pPr>
    <w:rPr>
      <w:rFonts w:eastAsia="Times New Roman"/>
    </w:rPr>
  </w:style>
  <w:style w:type="character" w:customStyle="1" w:styleId="aff7">
    <w:name w:val="正文文本缩进 字符"/>
    <w:basedOn w:val="a0"/>
    <w:link w:val="aff6"/>
    <w:rsid w:val="00CF62E5"/>
    <w:rPr>
      <w:rFonts w:ascii="Times New Roman" w:eastAsia="Times New Roman" w:hAnsi="Times New Roman"/>
      <w:lang w:val="en-GB" w:eastAsia="en-US"/>
    </w:rPr>
  </w:style>
  <w:style w:type="paragraph" w:styleId="27">
    <w:name w:val="Body Text First Indent 2"/>
    <w:basedOn w:val="aff6"/>
    <w:link w:val="28"/>
    <w:rsid w:val="00CF62E5"/>
    <w:pPr>
      <w:ind w:firstLine="210"/>
    </w:pPr>
  </w:style>
  <w:style w:type="character" w:customStyle="1" w:styleId="28">
    <w:name w:val="正文文本首行缩进 2 字符"/>
    <w:basedOn w:val="aff7"/>
    <w:link w:val="27"/>
    <w:rsid w:val="00CF62E5"/>
    <w:rPr>
      <w:rFonts w:ascii="Times New Roman" w:eastAsia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CF62E5"/>
    <w:pPr>
      <w:spacing w:after="120" w:line="480" w:lineRule="auto"/>
      <w:ind w:left="283"/>
    </w:pPr>
    <w:rPr>
      <w:rFonts w:eastAsia="Times New Roman"/>
    </w:rPr>
  </w:style>
  <w:style w:type="character" w:customStyle="1" w:styleId="2a">
    <w:name w:val="正文文本缩进 2 字符"/>
    <w:basedOn w:val="a0"/>
    <w:link w:val="29"/>
    <w:rsid w:val="00CF62E5"/>
    <w:rPr>
      <w:rFonts w:ascii="Times New Roman" w:eastAsia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CF62E5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7">
    <w:name w:val="正文文本缩进 3 字符"/>
    <w:basedOn w:val="a0"/>
    <w:link w:val="36"/>
    <w:rsid w:val="00CF62E5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8">
    <w:name w:val="Closing"/>
    <w:basedOn w:val="a"/>
    <w:link w:val="aff9"/>
    <w:rsid w:val="00CF62E5"/>
    <w:pPr>
      <w:ind w:left="4252"/>
    </w:pPr>
    <w:rPr>
      <w:rFonts w:eastAsia="Times New Roman"/>
    </w:rPr>
  </w:style>
  <w:style w:type="character" w:customStyle="1" w:styleId="aff9">
    <w:name w:val="结束语 字符"/>
    <w:basedOn w:val="a0"/>
    <w:link w:val="aff8"/>
    <w:rsid w:val="00CF62E5"/>
    <w:rPr>
      <w:rFonts w:ascii="Times New Roman" w:eastAsia="Times New Roman" w:hAnsi="Times New Roman"/>
      <w:lang w:val="en-GB" w:eastAsia="en-US"/>
    </w:rPr>
  </w:style>
  <w:style w:type="paragraph" w:styleId="affa">
    <w:name w:val="Date"/>
    <w:basedOn w:val="a"/>
    <w:next w:val="a"/>
    <w:link w:val="affb"/>
    <w:rsid w:val="00CF62E5"/>
    <w:rPr>
      <w:rFonts w:eastAsia="Times New Roman"/>
    </w:rPr>
  </w:style>
  <w:style w:type="character" w:customStyle="1" w:styleId="affb">
    <w:name w:val="日期 字符"/>
    <w:basedOn w:val="a0"/>
    <w:link w:val="affa"/>
    <w:rsid w:val="00CF62E5"/>
    <w:rPr>
      <w:rFonts w:ascii="Times New Roman" w:eastAsia="Times New Roman" w:hAnsi="Times New Roman"/>
      <w:lang w:val="en-GB" w:eastAsia="en-US"/>
    </w:rPr>
  </w:style>
  <w:style w:type="paragraph" w:styleId="affc">
    <w:name w:val="E-mail Signature"/>
    <w:basedOn w:val="a"/>
    <w:link w:val="affd"/>
    <w:rsid w:val="00CF62E5"/>
    <w:rPr>
      <w:rFonts w:eastAsia="Times New Roman"/>
    </w:rPr>
  </w:style>
  <w:style w:type="character" w:customStyle="1" w:styleId="affd">
    <w:name w:val="电子邮件签名 字符"/>
    <w:basedOn w:val="a0"/>
    <w:link w:val="affc"/>
    <w:rsid w:val="00CF62E5"/>
    <w:rPr>
      <w:rFonts w:ascii="Times New Roman" w:eastAsia="Times New Roman" w:hAnsi="Times New Roman"/>
      <w:lang w:val="en-GB" w:eastAsia="en-US"/>
    </w:rPr>
  </w:style>
  <w:style w:type="paragraph" w:styleId="affe">
    <w:name w:val="endnote text"/>
    <w:basedOn w:val="a"/>
    <w:link w:val="afff"/>
    <w:rsid w:val="00CF62E5"/>
    <w:rPr>
      <w:rFonts w:eastAsia="Times New Roman"/>
    </w:rPr>
  </w:style>
  <w:style w:type="character" w:customStyle="1" w:styleId="afff">
    <w:name w:val="尾注文本 字符"/>
    <w:basedOn w:val="a0"/>
    <w:link w:val="affe"/>
    <w:rsid w:val="00CF62E5"/>
    <w:rPr>
      <w:rFonts w:ascii="Times New Roman" w:eastAsia="Times New Roman" w:hAnsi="Times New Roman"/>
      <w:lang w:val="en-GB" w:eastAsia="en-US"/>
    </w:rPr>
  </w:style>
  <w:style w:type="paragraph" w:styleId="afff0">
    <w:name w:val="envelope address"/>
    <w:basedOn w:val="a"/>
    <w:rsid w:val="00CF62E5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f1">
    <w:name w:val="envelope return"/>
    <w:basedOn w:val="a"/>
    <w:rsid w:val="00CF62E5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CF62E5"/>
    <w:rPr>
      <w:rFonts w:eastAsia="Times New Roman"/>
      <w:i/>
      <w:iCs/>
    </w:rPr>
  </w:style>
  <w:style w:type="character" w:customStyle="1" w:styleId="HTML0">
    <w:name w:val="HTML 地址 字符"/>
    <w:basedOn w:val="a0"/>
    <w:link w:val="HTML"/>
    <w:rsid w:val="00CF62E5"/>
    <w:rPr>
      <w:rFonts w:ascii="Times New Roman" w:eastAsia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CF62E5"/>
    <w:rPr>
      <w:rFonts w:ascii="Courier New" w:eastAsia="Times New Roman" w:hAnsi="Courier New" w:cs="Courier New"/>
    </w:rPr>
  </w:style>
  <w:style w:type="character" w:customStyle="1" w:styleId="HTML2">
    <w:name w:val="HTML 预设格式 字符"/>
    <w:basedOn w:val="a0"/>
    <w:link w:val="HTML1"/>
    <w:rsid w:val="00CF62E5"/>
    <w:rPr>
      <w:rFonts w:ascii="Courier New" w:eastAsia="Times New Roman" w:hAnsi="Courier New" w:cs="Courier New"/>
      <w:lang w:val="en-GB" w:eastAsia="en-US"/>
    </w:rPr>
  </w:style>
  <w:style w:type="paragraph" w:styleId="38">
    <w:name w:val="index 3"/>
    <w:basedOn w:val="a"/>
    <w:next w:val="a"/>
    <w:rsid w:val="00CF62E5"/>
    <w:pPr>
      <w:ind w:left="600" w:hanging="200"/>
    </w:pPr>
    <w:rPr>
      <w:rFonts w:eastAsia="Times New Roman"/>
    </w:rPr>
  </w:style>
  <w:style w:type="paragraph" w:styleId="44">
    <w:name w:val="index 4"/>
    <w:basedOn w:val="a"/>
    <w:next w:val="a"/>
    <w:rsid w:val="00CF62E5"/>
    <w:pPr>
      <w:ind w:left="800" w:hanging="200"/>
    </w:pPr>
    <w:rPr>
      <w:rFonts w:eastAsia="Times New Roman"/>
    </w:rPr>
  </w:style>
  <w:style w:type="paragraph" w:styleId="54">
    <w:name w:val="index 5"/>
    <w:basedOn w:val="a"/>
    <w:next w:val="a"/>
    <w:rsid w:val="00CF62E5"/>
    <w:pPr>
      <w:ind w:left="1000" w:hanging="200"/>
    </w:pPr>
    <w:rPr>
      <w:rFonts w:eastAsia="Times New Roman"/>
    </w:rPr>
  </w:style>
  <w:style w:type="paragraph" w:styleId="61">
    <w:name w:val="index 6"/>
    <w:basedOn w:val="a"/>
    <w:next w:val="a"/>
    <w:rsid w:val="00CF62E5"/>
    <w:pPr>
      <w:ind w:left="1200" w:hanging="200"/>
    </w:pPr>
    <w:rPr>
      <w:rFonts w:eastAsia="Times New Roman"/>
    </w:rPr>
  </w:style>
  <w:style w:type="paragraph" w:styleId="71">
    <w:name w:val="index 7"/>
    <w:basedOn w:val="a"/>
    <w:next w:val="a"/>
    <w:rsid w:val="00CF62E5"/>
    <w:pPr>
      <w:ind w:left="1400" w:hanging="200"/>
    </w:pPr>
    <w:rPr>
      <w:rFonts w:eastAsia="Times New Roman"/>
    </w:rPr>
  </w:style>
  <w:style w:type="paragraph" w:styleId="81">
    <w:name w:val="index 8"/>
    <w:basedOn w:val="a"/>
    <w:next w:val="a"/>
    <w:rsid w:val="00CF62E5"/>
    <w:pPr>
      <w:ind w:left="1600" w:hanging="200"/>
    </w:pPr>
    <w:rPr>
      <w:rFonts w:eastAsia="Times New Roman"/>
    </w:rPr>
  </w:style>
  <w:style w:type="paragraph" w:styleId="91">
    <w:name w:val="index 9"/>
    <w:basedOn w:val="a"/>
    <w:next w:val="a"/>
    <w:rsid w:val="00CF62E5"/>
    <w:pPr>
      <w:ind w:left="1800" w:hanging="200"/>
    </w:pPr>
    <w:rPr>
      <w:rFonts w:eastAsia="Times New Roman"/>
    </w:rPr>
  </w:style>
  <w:style w:type="paragraph" w:styleId="afff2">
    <w:name w:val="Intense Quote"/>
    <w:basedOn w:val="a"/>
    <w:next w:val="a"/>
    <w:link w:val="afff3"/>
    <w:uiPriority w:val="30"/>
    <w:qFormat/>
    <w:rsid w:val="00CF62E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Times New Roman"/>
      <w:i/>
      <w:iCs/>
      <w:color w:val="4472C4"/>
    </w:rPr>
  </w:style>
  <w:style w:type="character" w:customStyle="1" w:styleId="afff3">
    <w:name w:val="明显引用 字符"/>
    <w:basedOn w:val="a0"/>
    <w:link w:val="afff2"/>
    <w:uiPriority w:val="30"/>
    <w:rsid w:val="00CF62E5"/>
    <w:rPr>
      <w:rFonts w:ascii="Times New Roman" w:eastAsia="Times New Roman" w:hAnsi="Times New Roman"/>
      <w:i/>
      <w:iCs/>
      <w:color w:val="4472C4"/>
      <w:lang w:val="en-GB" w:eastAsia="en-US"/>
    </w:rPr>
  </w:style>
  <w:style w:type="paragraph" w:styleId="afff4">
    <w:name w:val="List Continue"/>
    <w:basedOn w:val="a"/>
    <w:rsid w:val="00CF62E5"/>
    <w:pPr>
      <w:spacing w:after="120"/>
      <w:ind w:left="283"/>
      <w:contextualSpacing/>
    </w:pPr>
    <w:rPr>
      <w:rFonts w:eastAsia="Times New Roman"/>
    </w:rPr>
  </w:style>
  <w:style w:type="paragraph" w:styleId="2b">
    <w:name w:val="List Continue 2"/>
    <w:basedOn w:val="a"/>
    <w:rsid w:val="00CF62E5"/>
    <w:pPr>
      <w:spacing w:after="120"/>
      <w:ind w:left="566"/>
      <w:contextualSpacing/>
    </w:pPr>
    <w:rPr>
      <w:rFonts w:eastAsia="Times New Roman"/>
    </w:rPr>
  </w:style>
  <w:style w:type="paragraph" w:styleId="39">
    <w:name w:val="List Continue 3"/>
    <w:basedOn w:val="a"/>
    <w:rsid w:val="00CF62E5"/>
    <w:pPr>
      <w:spacing w:after="120"/>
      <w:ind w:left="849"/>
      <w:contextualSpacing/>
    </w:pPr>
    <w:rPr>
      <w:rFonts w:eastAsia="Times New Roman"/>
    </w:rPr>
  </w:style>
  <w:style w:type="paragraph" w:styleId="45">
    <w:name w:val="List Continue 4"/>
    <w:basedOn w:val="a"/>
    <w:rsid w:val="00CF62E5"/>
    <w:pPr>
      <w:spacing w:after="120"/>
      <w:ind w:left="1132"/>
      <w:contextualSpacing/>
    </w:pPr>
    <w:rPr>
      <w:rFonts w:eastAsia="Times New Roman"/>
    </w:rPr>
  </w:style>
  <w:style w:type="paragraph" w:styleId="55">
    <w:name w:val="List Continue 5"/>
    <w:basedOn w:val="a"/>
    <w:rsid w:val="00CF62E5"/>
    <w:pPr>
      <w:spacing w:after="120"/>
      <w:ind w:left="1415"/>
      <w:contextualSpacing/>
    </w:pPr>
    <w:rPr>
      <w:rFonts w:eastAsia="Times New Roman"/>
    </w:rPr>
  </w:style>
  <w:style w:type="paragraph" w:styleId="3">
    <w:name w:val="List Number 3"/>
    <w:basedOn w:val="a"/>
    <w:rsid w:val="00CF62E5"/>
    <w:pPr>
      <w:numPr>
        <w:numId w:val="25"/>
      </w:numPr>
      <w:contextualSpacing/>
    </w:pPr>
    <w:rPr>
      <w:rFonts w:eastAsia="Times New Roman"/>
    </w:rPr>
  </w:style>
  <w:style w:type="paragraph" w:styleId="4">
    <w:name w:val="List Number 4"/>
    <w:basedOn w:val="a"/>
    <w:rsid w:val="00CF62E5"/>
    <w:pPr>
      <w:numPr>
        <w:numId w:val="26"/>
      </w:numPr>
      <w:contextualSpacing/>
    </w:pPr>
    <w:rPr>
      <w:rFonts w:eastAsia="Times New Roman"/>
    </w:rPr>
  </w:style>
  <w:style w:type="paragraph" w:styleId="5">
    <w:name w:val="List Number 5"/>
    <w:basedOn w:val="a"/>
    <w:rsid w:val="00CF62E5"/>
    <w:pPr>
      <w:numPr>
        <w:numId w:val="27"/>
      </w:numPr>
      <w:contextualSpacing/>
    </w:pPr>
    <w:rPr>
      <w:rFonts w:eastAsia="Times New Roman"/>
    </w:rPr>
  </w:style>
  <w:style w:type="paragraph" w:styleId="afff5">
    <w:name w:val="macro"/>
    <w:link w:val="afff6"/>
    <w:rsid w:val="00CF62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Times New Roman" w:hAnsi="Courier New" w:cs="Courier New"/>
      <w:lang w:val="en-GB" w:eastAsia="en-US"/>
    </w:rPr>
  </w:style>
  <w:style w:type="character" w:customStyle="1" w:styleId="afff6">
    <w:name w:val="宏文本 字符"/>
    <w:basedOn w:val="a0"/>
    <w:link w:val="afff5"/>
    <w:rsid w:val="00CF62E5"/>
    <w:rPr>
      <w:rFonts w:ascii="Courier New" w:eastAsia="Times New Roman" w:hAnsi="Courier New" w:cs="Courier New"/>
      <w:lang w:val="en-GB" w:eastAsia="en-US"/>
    </w:rPr>
  </w:style>
  <w:style w:type="paragraph" w:styleId="afff7">
    <w:name w:val="Message Header"/>
    <w:basedOn w:val="a"/>
    <w:link w:val="afff8"/>
    <w:rsid w:val="00CF62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8">
    <w:name w:val="信息标题 字符"/>
    <w:basedOn w:val="a0"/>
    <w:link w:val="afff7"/>
    <w:rsid w:val="00CF62E5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9">
    <w:name w:val="No Spacing"/>
    <w:uiPriority w:val="1"/>
    <w:qFormat/>
    <w:rsid w:val="00CF62E5"/>
    <w:rPr>
      <w:rFonts w:ascii="Times New Roman" w:eastAsia="Times New Roman" w:hAnsi="Times New Roman"/>
      <w:lang w:val="en-GB" w:eastAsia="en-US"/>
    </w:rPr>
  </w:style>
  <w:style w:type="paragraph" w:styleId="afffa">
    <w:name w:val="Normal Indent"/>
    <w:basedOn w:val="a"/>
    <w:rsid w:val="00CF62E5"/>
    <w:pPr>
      <w:ind w:left="720"/>
    </w:pPr>
    <w:rPr>
      <w:rFonts w:eastAsia="Times New Roman"/>
    </w:rPr>
  </w:style>
  <w:style w:type="paragraph" w:styleId="afffb">
    <w:name w:val="Note Heading"/>
    <w:basedOn w:val="a"/>
    <w:next w:val="a"/>
    <w:link w:val="afffc"/>
    <w:rsid w:val="00CF62E5"/>
    <w:rPr>
      <w:rFonts w:eastAsia="Times New Roman"/>
    </w:rPr>
  </w:style>
  <w:style w:type="character" w:customStyle="1" w:styleId="afffc">
    <w:name w:val="注释标题 字符"/>
    <w:basedOn w:val="a0"/>
    <w:link w:val="afffb"/>
    <w:rsid w:val="00CF62E5"/>
    <w:rPr>
      <w:rFonts w:ascii="Times New Roman" w:eastAsia="Times New Roman" w:hAnsi="Times New Roman"/>
      <w:lang w:val="en-GB" w:eastAsia="en-US"/>
    </w:rPr>
  </w:style>
  <w:style w:type="paragraph" w:styleId="afffd">
    <w:name w:val="Quote"/>
    <w:basedOn w:val="a"/>
    <w:next w:val="a"/>
    <w:link w:val="afffe"/>
    <w:uiPriority w:val="29"/>
    <w:qFormat/>
    <w:rsid w:val="00CF62E5"/>
    <w:pPr>
      <w:spacing w:before="200" w:after="160"/>
      <w:ind w:left="864" w:right="864"/>
      <w:jc w:val="center"/>
    </w:pPr>
    <w:rPr>
      <w:rFonts w:eastAsia="Times New Roman"/>
      <w:i/>
      <w:iCs/>
      <w:color w:val="404040"/>
    </w:rPr>
  </w:style>
  <w:style w:type="character" w:customStyle="1" w:styleId="afffe">
    <w:name w:val="引用 字符"/>
    <w:basedOn w:val="a0"/>
    <w:link w:val="afffd"/>
    <w:uiPriority w:val="29"/>
    <w:rsid w:val="00CF62E5"/>
    <w:rPr>
      <w:rFonts w:ascii="Times New Roman" w:eastAsia="Times New Roman" w:hAnsi="Times New Roman"/>
      <w:i/>
      <w:iCs/>
      <w:color w:val="404040"/>
      <w:lang w:val="en-GB" w:eastAsia="en-US"/>
    </w:rPr>
  </w:style>
  <w:style w:type="paragraph" w:styleId="affff">
    <w:name w:val="Salutation"/>
    <w:basedOn w:val="a"/>
    <w:next w:val="a"/>
    <w:link w:val="affff0"/>
    <w:qFormat/>
    <w:rsid w:val="00CF62E5"/>
    <w:rPr>
      <w:rFonts w:eastAsia="Times New Roman"/>
    </w:rPr>
  </w:style>
  <w:style w:type="character" w:customStyle="1" w:styleId="affff0">
    <w:name w:val="称呼 字符"/>
    <w:basedOn w:val="a0"/>
    <w:link w:val="affff"/>
    <w:qFormat/>
    <w:rsid w:val="00CF62E5"/>
    <w:rPr>
      <w:rFonts w:ascii="Times New Roman" w:eastAsia="Times New Roman" w:hAnsi="Times New Roman"/>
      <w:lang w:val="en-GB" w:eastAsia="en-US"/>
    </w:rPr>
  </w:style>
  <w:style w:type="paragraph" w:styleId="affff1">
    <w:name w:val="Signature"/>
    <w:basedOn w:val="a"/>
    <w:link w:val="affff2"/>
    <w:rsid w:val="00CF62E5"/>
    <w:pPr>
      <w:ind w:left="4252"/>
    </w:pPr>
    <w:rPr>
      <w:rFonts w:eastAsia="Times New Roman"/>
    </w:rPr>
  </w:style>
  <w:style w:type="character" w:customStyle="1" w:styleId="affff2">
    <w:name w:val="签名 字符"/>
    <w:basedOn w:val="a0"/>
    <w:link w:val="affff1"/>
    <w:rsid w:val="00CF62E5"/>
    <w:rPr>
      <w:rFonts w:ascii="Times New Roman" w:eastAsia="Times New Roman" w:hAnsi="Times New Roman"/>
      <w:lang w:val="en-GB" w:eastAsia="en-US"/>
    </w:rPr>
  </w:style>
  <w:style w:type="paragraph" w:styleId="affff3">
    <w:name w:val="Subtitle"/>
    <w:basedOn w:val="a"/>
    <w:next w:val="a"/>
    <w:link w:val="affff4"/>
    <w:qFormat/>
    <w:rsid w:val="00CF62E5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4">
    <w:name w:val="副标题 字符"/>
    <w:basedOn w:val="a0"/>
    <w:link w:val="affff3"/>
    <w:rsid w:val="00CF62E5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5">
    <w:name w:val="table of authorities"/>
    <w:basedOn w:val="a"/>
    <w:next w:val="a"/>
    <w:rsid w:val="00CF62E5"/>
    <w:pPr>
      <w:ind w:left="200" w:hanging="200"/>
    </w:pPr>
    <w:rPr>
      <w:rFonts w:eastAsia="Times New Roman"/>
    </w:rPr>
  </w:style>
  <w:style w:type="paragraph" w:styleId="affff6">
    <w:name w:val="table of figures"/>
    <w:basedOn w:val="a"/>
    <w:next w:val="a"/>
    <w:rsid w:val="00CF62E5"/>
    <w:rPr>
      <w:rFonts w:eastAsia="Times New Roman"/>
    </w:rPr>
  </w:style>
  <w:style w:type="paragraph" w:styleId="affff7">
    <w:name w:val="Title"/>
    <w:basedOn w:val="a"/>
    <w:next w:val="a"/>
    <w:link w:val="affff8"/>
    <w:qFormat/>
    <w:rsid w:val="00CF62E5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8">
    <w:name w:val="标题 字符"/>
    <w:basedOn w:val="a0"/>
    <w:link w:val="affff7"/>
    <w:rsid w:val="00CF62E5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9">
    <w:name w:val="toa heading"/>
    <w:basedOn w:val="a"/>
    <w:next w:val="a"/>
    <w:rsid w:val="00CF62E5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CF62E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81987-CC45-40B1-8265-C5399C4EC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9</Pages>
  <Words>1886</Words>
  <Characters>10755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Yimeng</cp:lastModifiedBy>
  <cp:revision>5</cp:revision>
  <cp:lastPrinted>1899-12-31T23:00:00Z</cp:lastPrinted>
  <dcterms:created xsi:type="dcterms:W3CDTF">2025-04-10T15:39:00Z</dcterms:created>
  <dcterms:modified xsi:type="dcterms:W3CDTF">2025-04-10T15:40:00Z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1743987794</vt:lpwstr>
  </property>
</Properties>
</file>